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A929B" w14:textId="77777777" w:rsidR="004230A1" w:rsidRDefault="006902D5" w:rsidP="004230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0A1">
        <w:rPr>
          <w:b/>
          <w:i/>
          <w:noProof/>
          <w:sz w:val="28"/>
        </w:rPr>
        <w:tab/>
      </w:r>
      <w:r w:rsidR="00AB4081" w:rsidRPr="00AB4081">
        <w:rPr>
          <w:b/>
          <w:i/>
          <w:noProof/>
          <w:sz w:val="28"/>
        </w:rPr>
        <w:t>S2-240</w:t>
      </w:r>
      <w:r w:rsidR="00B10361">
        <w:rPr>
          <w:b/>
          <w:i/>
          <w:noProof/>
          <w:sz w:val="28"/>
        </w:rPr>
        <w:t>1485</w:t>
      </w:r>
    </w:p>
    <w:p w14:paraId="00373468" w14:textId="77777777" w:rsidR="004230A1" w:rsidRDefault="006902D5" w:rsidP="004230A1">
      <w:pPr>
        <w:pStyle w:val="CRCoverPage"/>
        <w:tabs>
          <w:tab w:val="right" w:pos="9639"/>
        </w:tabs>
        <w:spacing w:after="0"/>
        <w:rPr>
          <w:b/>
          <w:i/>
          <w:noProof/>
          <w:sz w:val="28"/>
        </w:rPr>
      </w:pPr>
      <w:r>
        <w:rPr>
          <w:rFonts w:cs="Arial"/>
          <w:b/>
          <w:bCs/>
          <w:sz w:val="24"/>
        </w:rPr>
        <w:t>E-meeting, January 22 – 29, 2024</w:t>
      </w:r>
      <w:r w:rsidR="004230A1">
        <w:rPr>
          <w:b/>
          <w:i/>
          <w:noProof/>
          <w:sz w:val="28"/>
        </w:rPr>
        <w:tab/>
      </w:r>
      <w:r w:rsidR="004230A1">
        <w:rPr>
          <w:b/>
          <w:noProof/>
        </w:rPr>
        <w:t>(</w:t>
      </w:r>
      <w:r w:rsidR="004230A1">
        <w:rPr>
          <w:rFonts w:cs="Arial"/>
          <w:b/>
          <w:bCs/>
          <w:color w:val="0000FF"/>
        </w:rPr>
        <w:t>revision of S2-</w:t>
      </w:r>
      <w:r w:rsidR="00B10361">
        <w:rPr>
          <w:rFonts w:cs="Arial"/>
          <w:b/>
          <w:bCs/>
          <w:color w:val="0000FF"/>
        </w:rPr>
        <w:t>2400310r02</w:t>
      </w:r>
      <w:r w:rsidR="004230A1">
        <w:rPr>
          <w:b/>
          <w:noProof/>
        </w:rPr>
        <w:t>)</w:t>
      </w:r>
      <w:r w:rsidR="004230A1">
        <w:rPr>
          <w:b/>
          <w:i/>
          <w:noProof/>
          <w:sz w:val="28"/>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14:paraId="5E68203D" w14:textId="77777777">
        <w:tc>
          <w:tcPr>
            <w:tcW w:w="9641" w:type="dxa"/>
            <w:gridSpan w:val="9"/>
            <w:tcBorders>
              <w:top w:val="single" w:sz="4" w:space="0" w:color="auto"/>
              <w:left w:val="single" w:sz="4" w:space="0" w:color="auto"/>
              <w:right w:val="single" w:sz="4" w:space="0" w:color="auto"/>
            </w:tcBorders>
          </w:tcPr>
          <w:p w14:paraId="60E22311" w14:textId="77777777" w:rsidR="00CC7333" w:rsidRDefault="005E7C74">
            <w:pPr>
              <w:pStyle w:val="CRCoverPage"/>
              <w:spacing w:after="0"/>
              <w:jc w:val="right"/>
              <w:rPr>
                <w:i/>
              </w:rPr>
            </w:pPr>
            <w:r>
              <w:rPr>
                <w:i/>
                <w:sz w:val="14"/>
              </w:rPr>
              <w:t>CR-Form-v12.2</w:t>
            </w:r>
          </w:p>
        </w:tc>
      </w:tr>
      <w:tr w:rsidR="00CC7333" w14:paraId="14F6F97C" w14:textId="77777777">
        <w:tc>
          <w:tcPr>
            <w:tcW w:w="9641" w:type="dxa"/>
            <w:gridSpan w:val="9"/>
            <w:tcBorders>
              <w:left w:val="single" w:sz="4" w:space="0" w:color="auto"/>
              <w:right w:val="single" w:sz="4" w:space="0" w:color="auto"/>
            </w:tcBorders>
          </w:tcPr>
          <w:p w14:paraId="5BA99CF3" w14:textId="77777777" w:rsidR="00CC7333" w:rsidRDefault="005E7C74">
            <w:pPr>
              <w:pStyle w:val="CRCoverPage"/>
              <w:spacing w:after="0"/>
              <w:jc w:val="center"/>
            </w:pPr>
            <w:r>
              <w:rPr>
                <w:b/>
                <w:sz w:val="32"/>
              </w:rPr>
              <w:t>CHANGE REQUEST</w:t>
            </w:r>
          </w:p>
        </w:tc>
      </w:tr>
      <w:tr w:rsidR="00CC7333" w14:paraId="2FC0EEC3" w14:textId="77777777">
        <w:tc>
          <w:tcPr>
            <w:tcW w:w="9641" w:type="dxa"/>
            <w:gridSpan w:val="9"/>
            <w:tcBorders>
              <w:left w:val="single" w:sz="4" w:space="0" w:color="auto"/>
              <w:right w:val="single" w:sz="4" w:space="0" w:color="auto"/>
            </w:tcBorders>
          </w:tcPr>
          <w:p w14:paraId="61CDD067" w14:textId="77777777" w:rsidR="00CC7333" w:rsidRDefault="00CC7333">
            <w:pPr>
              <w:pStyle w:val="CRCoverPage"/>
              <w:spacing w:after="0"/>
              <w:rPr>
                <w:sz w:val="8"/>
                <w:szCs w:val="8"/>
              </w:rPr>
            </w:pPr>
          </w:p>
        </w:tc>
      </w:tr>
      <w:tr w:rsidR="00CC7333" w14:paraId="0EFD3F90" w14:textId="77777777">
        <w:tc>
          <w:tcPr>
            <w:tcW w:w="142" w:type="dxa"/>
            <w:tcBorders>
              <w:left w:val="single" w:sz="4" w:space="0" w:color="auto"/>
            </w:tcBorders>
          </w:tcPr>
          <w:p w14:paraId="17948589" w14:textId="77777777" w:rsidR="00CC7333" w:rsidRDefault="00CC7333">
            <w:pPr>
              <w:pStyle w:val="CRCoverPage"/>
              <w:spacing w:after="0"/>
              <w:jc w:val="right"/>
            </w:pPr>
          </w:p>
        </w:tc>
        <w:tc>
          <w:tcPr>
            <w:tcW w:w="1559" w:type="dxa"/>
            <w:shd w:val="pct30" w:color="FFFF00" w:fill="auto"/>
          </w:tcPr>
          <w:p w14:paraId="37D39251" w14:textId="77777777" w:rsidR="00CC7333" w:rsidRDefault="005E7C74" w:rsidP="000B330C">
            <w:pPr>
              <w:pStyle w:val="CRCoverPage"/>
              <w:spacing w:after="0"/>
              <w:jc w:val="right"/>
              <w:rPr>
                <w:b/>
                <w:sz w:val="28"/>
                <w:lang w:val="en-US" w:eastAsia="zh-CN"/>
              </w:rPr>
            </w:pPr>
            <w:r>
              <w:rPr>
                <w:b/>
                <w:sz w:val="28"/>
              </w:rPr>
              <w:t>23.50</w:t>
            </w:r>
            <w:r w:rsidR="000B330C">
              <w:rPr>
                <w:b/>
                <w:sz w:val="28"/>
                <w:lang w:val="en-US" w:eastAsia="zh-CN"/>
              </w:rPr>
              <w:t>3</w:t>
            </w:r>
          </w:p>
        </w:tc>
        <w:tc>
          <w:tcPr>
            <w:tcW w:w="709" w:type="dxa"/>
          </w:tcPr>
          <w:p w14:paraId="4AA0F415" w14:textId="77777777" w:rsidR="00CC7333" w:rsidRDefault="005E7C74">
            <w:pPr>
              <w:pStyle w:val="CRCoverPage"/>
              <w:spacing w:after="0"/>
              <w:jc w:val="center"/>
            </w:pPr>
            <w:r>
              <w:rPr>
                <w:b/>
                <w:sz w:val="28"/>
              </w:rPr>
              <w:t>CR</w:t>
            </w:r>
          </w:p>
        </w:tc>
        <w:tc>
          <w:tcPr>
            <w:tcW w:w="1276" w:type="dxa"/>
            <w:shd w:val="pct30" w:color="FFFF00" w:fill="auto"/>
          </w:tcPr>
          <w:p w14:paraId="1BC0AE7C" w14:textId="77777777" w:rsidR="00CC7333" w:rsidRDefault="00AB4081">
            <w:pPr>
              <w:pStyle w:val="CRCoverPage"/>
              <w:spacing w:after="0"/>
              <w:ind w:right="280"/>
              <w:jc w:val="right"/>
              <w:rPr>
                <w:lang w:eastAsia="zh-CN"/>
              </w:rPr>
            </w:pPr>
            <w:r>
              <w:rPr>
                <w:b/>
                <w:sz w:val="28"/>
              </w:rPr>
              <w:t>1241</w:t>
            </w:r>
          </w:p>
        </w:tc>
        <w:tc>
          <w:tcPr>
            <w:tcW w:w="709" w:type="dxa"/>
          </w:tcPr>
          <w:p w14:paraId="49F29141" w14:textId="77777777" w:rsidR="00CC7333" w:rsidRDefault="005E7C74">
            <w:pPr>
              <w:pStyle w:val="CRCoverPage"/>
              <w:tabs>
                <w:tab w:val="right" w:pos="625"/>
              </w:tabs>
              <w:spacing w:after="0"/>
              <w:jc w:val="center"/>
            </w:pPr>
            <w:r>
              <w:rPr>
                <w:b/>
                <w:bCs/>
                <w:sz w:val="28"/>
              </w:rPr>
              <w:t>rev</w:t>
            </w:r>
          </w:p>
        </w:tc>
        <w:tc>
          <w:tcPr>
            <w:tcW w:w="992" w:type="dxa"/>
            <w:shd w:val="pct30" w:color="FFFF00" w:fill="auto"/>
          </w:tcPr>
          <w:p w14:paraId="79BB4C04" w14:textId="77777777" w:rsidR="00CC7333" w:rsidRPr="00B85400" w:rsidRDefault="00B10361" w:rsidP="00B10361">
            <w:pPr>
              <w:pStyle w:val="CRCoverPage"/>
              <w:spacing w:after="0"/>
              <w:ind w:right="280"/>
              <w:jc w:val="right"/>
              <w:rPr>
                <w:rFonts w:eastAsia="맑은 고딕"/>
                <w:b/>
                <w:lang w:val="en-US" w:eastAsia="ko-KR"/>
              </w:rPr>
            </w:pPr>
            <w:r w:rsidRPr="00B10361">
              <w:rPr>
                <w:b/>
                <w:sz w:val="28"/>
              </w:rPr>
              <w:t>1</w:t>
            </w:r>
          </w:p>
        </w:tc>
        <w:tc>
          <w:tcPr>
            <w:tcW w:w="2410" w:type="dxa"/>
          </w:tcPr>
          <w:p w14:paraId="21603AC1" w14:textId="77777777"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14:paraId="03BAB6FD" w14:textId="77777777" w:rsidR="00CC7333" w:rsidRDefault="005E7C74" w:rsidP="006902D5">
            <w:pPr>
              <w:pStyle w:val="CRCoverPage"/>
              <w:spacing w:after="0"/>
              <w:jc w:val="center"/>
              <w:rPr>
                <w:sz w:val="28"/>
                <w:lang w:val="en-US" w:eastAsia="zh-CN"/>
              </w:rPr>
            </w:pPr>
            <w:r>
              <w:rPr>
                <w:b/>
                <w:sz w:val="28"/>
              </w:rPr>
              <w:t>18.</w:t>
            </w:r>
            <w:r w:rsidR="006902D5">
              <w:rPr>
                <w:b/>
                <w:sz w:val="28"/>
                <w:lang w:eastAsia="zh-CN"/>
              </w:rPr>
              <w:t>4</w:t>
            </w:r>
            <w:r>
              <w:rPr>
                <w:b/>
                <w:sz w:val="28"/>
              </w:rPr>
              <w:t>.</w:t>
            </w:r>
            <w:r>
              <w:rPr>
                <w:rFonts w:hint="eastAsia"/>
                <w:b/>
                <w:sz w:val="28"/>
                <w:lang w:val="en-US" w:eastAsia="zh-CN"/>
              </w:rPr>
              <w:t>0</w:t>
            </w:r>
          </w:p>
        </w:tc>
        <w:tc>
          <w:tcPr>
            <w:tcW w:w="143" w:type="dxa"/>
            <w:tcBorders>
              <w:right w:val="single" w:sz="4" w:space="0" w:color="auto"/>
            </w:tcBorders>
          </w:tcPr>
          <w:p w14:paraId="2D0AB638" w14:textId="77777777" w:rsidR="00CC7333" w:rsidRDefault="00CC7333">
            <w:pPr>
              <w:pStyle w:val="CRCoverPage"/>
              <w:spacing w:after="0"/>
            </w:pPr>
          </w:p>
        </w:tc>
      </w:tr>
      <w:tr w:rsidR="00CC7333" w14:paraId="4CCF9E8B" w14:textId="77777777">
        <w:tc>
          <w:tcPr>
            <w:tcW w:w="9641" w:type="dxa"/>
            <w:gridSpan w:val="9"/>
            <w:tcBorders>
              <w:left w:val="single" w:sz="4" w:space="0" w:color="auto"/>
              <w:right w:val="single" w:sz="4" w:space="0" w:color="auto"/>
            </w:tcBorders>
          </w:tcPr>
          <w:p w14:paraId="247C3A27" w14:textId="77777777" w:rsidR="00CC7333" w:rsidRDefault="00CC7333">
            <w:pPr>
              <w:pStyle w:val="CRCoverPage"/>
              <w:spacing w:after="0"/>
            </w:pPr>
          </w:p>
        </w:tc>
      </w:tr>
      <w:tr w:rsidR="00CC7333" w14:paraId="6EA21B1C" w14:textId="77777777">
        <w:tc>
          <w:tcPr>
            <w:tcW w:w="9641" w:type="dxa"/>
            <w:gridSpan w:val="9"/>
            <w:tcBorders>
              <w:top w:val="single" w:sz="4" w:space="0" w:color="auto"/>
            </w:tcBorders>
          </w:tcPr>
          <w:p w14:paraId="5402130F" w14:textId="77777777"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14:paraId="2CEB7DD6" w14:textId="77777777">
        <w:tc>
          <w:tcPr>
            <w:tcW w:w="9641" w:type="dxa"/>
            <w:gridSpan w:val="9"/>
          </w:tcPr>
          <w:p w14:paraId="5BF6FA41" w14:textId="77777777" w:rsidR="00CC7333" w:rsidRDefault="00CC7333">
            <w:pPr>
              <w:pStyle w:val="CRCoverPage"/>
              <w:spacing w:after="0"/>
              <w:rPr>
                <w:sz w:val="8"/>
                <w:szCs w:val="8"/>
              </w:rPr>
            </w:pPr>
          </w:p>
        </w:tc>
      </w:tr>
    </w:tbl>
    <w:p w14:paraId="614735A2" w14:textId="77777777"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14:paraId="70E493B7" w14:textId="77777777">
        <w:tc>
          <w:tcPr>
            <w:tcW w:w="2835" w:type="dxa"/>
          </w:tcPr>
          <w:p w14:paraId="03E17F37" w14:textId="77777777" w:rsidR="00CC7333" w:rsidRDefault="005E7C74">
            <w:pPr>
              <w:pStyle w:val="CRCoverPage"/>
              <w:tabs>
                <w:tab w:val="right" w:pos="2751"/>
              </w:tabs>
              <w:spacing w:after="0"/>
              <w:rPr>
                <w:b/>
                <w:i/>
              </w:rPr>
            </w:pPr>
            <w:r>
              <w:rPr>
                <w:b/>
                <w:i/>
              </w:rPr>
              <w:t>Proposed change affects:</w:t>
            </w:r>
          </w:p>
        </w:tc>
        <w:tc>
          <w:tcPr>
            <w:tcW w:w="1418" w:type="dxa"/>
          </w:tcPr>
          <w:p w14:paraId="7CDA2204" w14:textId="77777777"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57E6C4" w14:textId="77777777" w:rsidR="00CC7333" w:rsidRDefault="00CC7333">
            <w:pPr>
              <w:pStyle w:val="CRCoverPage"/>
              <w:spacing w:after="0"/>
              <w:jc w:val="center"/>
              <w:rPr>
                <w:b/>
                <w:caps/>
              </w:rPr>
            </w:pPr>
          </w:p>
        </w:tc>
        <w:tc>
          <w:tcPr>
            <w:tcW w:w="709" w:type="dxa"/>
            <w:tcBorders>
              <w:left w:val="single" w:sz="4" w:space="0" w:color="auto"/>
            </w:tcBorders>
          </w:tcPr>
          <w:p w14:paraId="623CDC05" w14:textId="77777777"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19E75" w14:textId="77777777" w:rsidR="00CC7333" w:rsidRDefault="00CC7333">
            <w:pPr>
              <w:pStyle w:val="CRCoverPage"/>
              <w:spacing w:after="0"/>
              <w:jc w:val="center"/>
              <w:rPr>
                <w:b/>
                <w:caps/>
                <w:lang w:eastAsia="zh-CN"/>
              </w:rPr>
            </w:pPr>
          </w:p>
        </w:tc>
        <w:tc>
          <w:tcPr>
            <w:tcW w:w="2126" w:type="dxa"/>
          </w:tcPr>
          <w:p w14:paraId="2BB8C4E6" w14:textId="77777777"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66F96" w14:textId="77777777" w:rsidR="00CC7333" w:rsidRDefault="00CC7333">
            <w:pPr>
              <w:pStyle w:val="CRCoverPage"/>
              <w:spacing w:after="0"/>
              <w:jc w:val="center"/>
              <w:rPr>
                <w:b/>
                <w:caps/>
              </w:rPr>
            </w:pPr>
          </w:p>
        </w:tc>
        <w:tc>
          <w:tcPr>
            <w:tcW w:w="1418" w:type="dxa"/>
            <w:tcBorders>
              <w:left w:val="nil"/>
            </w:tcBorders>
          </w:tcPr>
          <w:p w14:paraId="76D3CAFE" w14:textId="77777777"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F7BFE" w14:textId="77777777" w:rsidR="00CC7333" w:rsidRDefault="005E7C74">
            <w:pPr>
              <w:pStyle w:val="CRCoverPage"/>
              <w:spacing w:after="0"/>
              <w:jc w:val="center"/>
              <w:rPr>
                <w:b/>
                <w:bCs/>
                <w:caps/>
              </w:rPr>
            </w:pPr>
            <w:r>
              <w:rPr>
                <w:b/>
                <w:bCs/>
                <w:caps/>
              </w:rPr>
              <w:t>X</w:t>
            </w:r>
          </w:p>
        </w:tc>
      </w:tr>
    </w:tbl>
    <w:p w14:paraId="0C03C886" w14:textId="77777777"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14:paraId="43B9124F" w14:textId="77777777">
        <w:tc>
          <w:tcPr>
            <w:tcW w:w="9640" w:type="dxa"/>
            <w:gridSpan w:val="11"/>
          </w:tcPr>
          <w:p w14:paraId="083065AB" w14:textId="77777777" w:rsidR="00CC7333" w:rsidRDefault="00CC7333">
            <w:pPr>
              <w:pStyle w:val="CRCoverPage"/>
              <w:spacing w:after="0"/>
              <w:rPr>
                <w:sz w:val="8"/>
                <w:szCs w:val="8"/>
              </w:rPr>
            </w:pPr>
          </w:p>
        </w:tc>
      </w:tr>
      <w:tr w:rsidR="00CC7333" w14:paraId="060A2FB3" w14:textId="77777777">
        <w:tc>
          <w:tcPr>
            <w:tcW w:w="1843" w:type="dxa"/>
            <w:tcBorders>
              <w:top w:val="single" w:sz="4" w:space="0" w:color="auto"/>
              <w:left w:val="single" w:sz="4" w:space="0" w:color="auto"/>
            </w:tcBorders>
          </w:tcPr>
          <w:p w14:paraId="2E003B97" w14:textId="77777777"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FACFFE" w14:textId="77777777" w:rsidR="00CC7333" w:rsidRDefault="00B85400" w:rsidP="006902D5">
            <w:pPr>
              <w:pStyle w:val="CRCoverPage"/>
              <w:spacing w:after="0"/>
              <w:ind w:left="100"/>
              <w:rPr>
                <w:lang w:eastAsia="zh-CN"/>
              </w:rPr>
            </w:pPr>
            <w:r>
              <w:rPr>
                <w:lang w:val="en-US" w:eastAsia="zh-CN"/>
              </w:rPr>
              <w:t xml:space="preserve">Clarification on </w:t>
            </w:r>
            <w:r w:rsidR="006902D5">
              <w:rPr>
                <w:lang w:val="en-US" w:eastAsia="zh-CN"/>
              </w:rPr>
              <w:t>satellite backhaul category change indication</w:t>
            </w:r>
          </w:p>
        </w:tc>
      </w:tr>
      <w:tr w:rsidR="00CC7333" w14:paraId="67F32773" w14:textId="77777777">
        <w:tc>
          <w:tcPr>
            <w:tcW w:w="1843" w:type="dxa"/>
            <w:tcBorders>
              <w:left w:val="single" w:sz="4" w:space="0" w:color="auto"/>
            </w:tcBorders>
          </w:tcPr>
          <w:p w14:paraId="4FD49322" w14:textId="77777777" w:rsidR="00CC7333" w:rsidRDefault="00CC7333">
            <w:pPr>
              <w:pStyle w:val="CRCoverPage"/>
              <w:spacing w:after="0"/>
              <w:rPr>
                <w:b/>
                <w:i/>
                <w:sz w:val="8"/>
                <w:szCs w:val="8"/>
              </w:rPr>
            </w:pPr>
          </w:p>
        </w:tc>
        <w:tc>
          <w:tcPr>
            <w:tcW w:w="7797" w:type="dxa"/>
            <w:gridSpan w:val="10"/>
            <w:tcBorders>
              <w:right w:val="single" w:sz="4" w:space="0" w:color="auto"/>
            </w:tcBorders>
          </w:tcPr>
          <w:p w14:paraId="291D6688" w14:textId="77777777" w:rsidR="00CC7333" w:rsidRDefault="00CC7333">
            <w:pPr>
              <w:pStyle w:val="CRCoverPage"/>
              <w:spacing w:after="0"/>
              <w:rPr>
                <w:sz w:val="8"/>
                <w:szCs w:val="8"/>
              </w:rPr>
            </w:pPr>
          </w:p>
        </w:tc>
      </w:tr>
      <w:tr w:rsidR="00CC7333" w14:paraId="72A29688" w14:textId="77777777">
        <w:tc>
          <w:tcPr>
            <w:tcW w:w="1843" w:type="dxa"/>
            <w:tcBorders>
              <w:left w:val="single" w:sz="4" w:space="0" w:color="auto"/>
            </w:tcBorders>
          </w:tcPr>
          <w:p w14:paraId="763D61E2" w14:textId="77777777"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E105A7" w14:textId="77777777" w:rsidR="00CC7333" w:rsidRDefault="00B85400">
            <w:pPr>
              <w:pStyle w:val="CRCoverPage"/>
              <w:spacing w:after="0"/>
              <w:ind w:left="100"/>
              <w:rPr>
                <w:lang w:val="en-US" w:eastAsia="zh-CN"/>
              </w:rPr>
            </w:pPr>
            <w:r>
              <w:rPr>
                <w:lang w:eastAsia="zh-CN"/>
              </w:rPr>
              <w:t>Samsung</w:t>
            </w:r>
          </w:p>
        </w:tc>
      </w:tr>
      <w:tr w:rsidR="00CC7333" w14:paraId="70E339E2" w14:textId="77777777">
        <w:tc>
          <w:tcPr>
            <w:tcW w:w="1843" w:type="dxa"/>
            <w:tcBorders>
              <w:left w:val="single" w:sz="4" w:space="0" w:color="auto"/>
            </w:tcBorders>
          </w:tcPr>
          <w:p w14:paraId="6275C874" w14:textId="77777777"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97FD74" w14:textId="77777777" w:rsidR="00CC7333" w:rsidRDefault="005E7C74">
            <w:pPr>
              <w:pStyle w:val="CRCoverPage"/>
              <w:spacing w:after="0"/>
              <w:ind w:left="100"/>
            </w:pPr>
            <w:r>
              <w:t>SA2</w:t>
            </w:r>
          </w:p>
        </w:tc>
      </w:tr>
      <w:tr w:rsidR="00CC7333" w14:paraId="569054F2" w14:textId="77777777">
        <w:tc>
          <w:tcPr>
            <w:tcW w:w="1843" w:type="dxa"/>
            <w:tcBorders>
              <w:left w:val="single" w:sz="4" w:space="0" w:color="auto"/>
            </w:tcBorders>
          </w:tcPr>
          <w:p w14:paraId="58307EC6" w14:textId="77777777" w:rsidR="00CC7333" w:rsidRDefault="00CC7333">
            <w:pPr>
              <w:pStyle w:val="CRCoverPage"/>
              <w:spacing w:after="0"/>
              <w:rPr>
                <w:b/>
                <w:i/>
                <w:sz w:val="8"/>
                <w:szCs w:val="8"/>
              </w:rPr>
            </w:pPr>
          </w:p>
        </w:tc>
        <w:tc>
          <w:tcPr>
            <w:tcW w:w="7797" w:type="dxa"/>
            <w:gridSpan w:val="10"/>
            <w:tcBorders>
              <w:right w:val="single" w:sz="4" w:space="0" w:color="auto"/>
            </w:tcBorders>
          </w:tcPr>
          <w:p w14:paraId="577C4C84" w14:textId="77777777" w:rsidR="00CC7333" w:rsidRDefault="00CC7333">
            <w:pPr>
              <w:pStyle w:val="CRCoverPage"/>
              <w:spacing w:after="0"/>
              <w:rPr>
                <w:sz w:val="8"/>
                <w:szCs w:val="8"/>
              </w:rPr>
            </w:pPr>
          </w:p>
        </w:tc>
      </w:tr>
      <w:tr w:rsidR="00CC7333" w14:paraId="357FFB3E" w14:textId="77777777">
        <w:tc>
          <w:tcPr>
            <w:tcW w:w="1843" w:type="dxa"/>
            <w:tcBorders>
              <w:left w:val="single" w:sz="4" w:space="0" w:color="auto"/>
            </w:tcBorders>
          </w:tcPr>
          <w:p w14:paraId="7A179E74" w14:textId="77777777"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14:paraId="7726C079" w14:textId="77777777" w:rsidR="00CC7333" w:rsidRDefault="005E7C74">
            <w:pPr>
              <w:pStyle w:val="CRCoverPage"/>
              <w:spacing w:after="0"/>
              <w:ind w:left="100"/>
            </w:pPr>
            <w:r>
              <w:rPr>
                <w:rFonts w:hint="eastAsia"/>
                <w:lang w:eastAsia="zh-CN"/>
              </w:rPr>
              <w:t>5GSATB</w:t>
            </w:r>
          </w:p>
        </w:tc>
        <w:tc>
          <w:tcPr>
            <w:tcW w:w="567" w:type="dxa"/>
            <w:tcBorders>
              <w:left w:val="nil"/>
            </w:tcBorders>
          </w:tcPr>
          <w:p w14:paraId="24B2D75F" w14:textId="77777777" w:rsidR="00CC7333" w:rsidRDefault="00CC7333">
            <w:pPr>
              <w:pStyle w:val="CRCoverPage"/>
              <w:spacing w:after="0"/>
              <w:ind w:right="100"/>
            </w:pPr>
          </w:p>
        </w:tc>
        <w:tc>
          <w:tcPr>
            <w:tcW w:w="1417" w:type="dxa"/>
            <w:gridSpan w:val="3"/>
            <w:tcBorders>
              <w:left w:val="nil"/>
            </w:tcBorders>
          </w:tcPr>
          <w:p w14:paraId="7BFD2343" w14:textId="77777777"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14:paraId="393EB3AE" w14:textId="2A5B2026" w:rsidR="00CC7333" w:rsidRDefault="005E7C74" w:rsidP="00FB4120">
            <w:pPr>
              <w:pStyle w:val="CRCoverPage"/>
              <w:spacing w:after="0"/>
              <w:ind w:left="100"/>
              <w:rPr>
                <w:lang w:val="en-US" w:eastAsia="zh-CN"/>
              </w:rPr>
            </w:pPr>
            <w:r>
              <w:t>202</w:t>
            </w:r>
            <w:r w:rsidR="006902D5">
              <w:t>4</w:t>
            </w:r>
            <w:r>
              <w:t>-</w:t>
            </w:r>
            <w:r w:rsidR="006902D5">
              <w:t>01</w:t>
            </w:r>
            <w:r>
              <w:t>-</w:t>
            </w:r>
            <w:r w:rsidR="00DF0A8D">
              <w:t>30</w:t>
            </w:r>
          </w:p>
        </w:tc>
      </w:tr>
      <w:tr w:rsidR="00CC7333" w14:paraId="2A257C58" w14:textId="77777777">
        <w:tc>
          <w:tcPr>
            <w:tcW w:w="1843" w:type="dxa"/>
            <w:tcBorders>
              <w:left w:val="single" w:sz="4" w:space="0" w:color="auto"/>
            </w:tcBorders>
          </w:tcPr>
          <w:p w14:paraId="09D65BFC" w14:textId="77777777" w:rsidR="00CC7333" w:rsidRDefault="00CC7333">
            <w:pPr>
              <w:pStyle w:val="CRCoverPage"/>
              <w:spacing w:after="0"/>
              <w:rPr>
                <w:b/>
                <w:i/>
                <w:sz w:val="8"/>
                <w:szCs w:val="8"/>
              </w:rPr>
            </w:pPr>
          </w:p>
        </w:tc>
        <w:tc>
          <w:tcPr>
            <w:tcW w:w="1986" w:type="dxa"/>
            <w:gridSpan w:val="4"/>
          </w:tcPr>
          <w:p w14:paraId="7F937995" w14:textId="77777777" w:rsidR="00CC7333" w:rsidRDefault="00CC7333">
            <w:pPr>
              <w:pStyle w:val="CRCoverPage"/>
              <w:spacing w:after="0"/>
              <w:rPr>
                <w:sz w:val="8"/>
                <w:szCs w:val="8"/>
              </w:rPr>
            </w:pPr>
          </w:p>
        </w:tc>
        <w:tc>
          <w:tcPr>
            <w:tcW w:w="2267" w:type="dxa"/>
            <w:gridSpan w:val="2"/>
          </w:tcPr>
          <w:p w14:paraId="57AC3B52" w14:textId="77777777" w:rsidR="00CC7333" w:rsidRDefault="00CC7333">
            <w:pPr>
              <w:pStyle w:val="CRCoverPage"/>
              <w:spacing w:after="0"/>
              <w:rPr>
                <w:sz w:val="8"/>
                <w:szCs w:val="8"/>
              </w:rPr>
            </w:pPr>
          </w:p>
        </w:tc>
        <w:tc>
          <w:tcPr>
            <w:tcW w:w="1417" w:type="dxa"/>
            <w:gridSpan w:val="3"/>
          </w:tcPr>
          <w:p w14:paraId="056C8BBD" w14:textId="77777777" w:rsidR="00CC7333" w:rsidRDefault="00CC7333">
            <w:pPr>
              <w:pStyle w:val="CRCoverPage"/>
              <w:spacing w:after="0"/>
              <w:rPr>
                <w:sz w:val="8"/>
                <w:szCs w:val="8"/>
              </w:rPr>
            </w:pPr>
          </w:p>
        </w:tc>
        <w:tc>
          <w:tcPr>
            <w:tcW w:w="2127" w:type="dxa"/>
            <w:tcBorders>
              <w:right w:val="single" w:sz="4" w:space="0" w:color="auto"/>
            </w:tcBorders>
          </w:tcPr>
          <w:p w14:paraId="3039880F" w14:textId="77777777" w:rsidR="00CC7333" w:rsidRDefault="00CC7333">
            <w:pPr>
              <w:pStyle w:val="CRCoverPage"/>
              <w:spacing w:after="0"/>
              <w:rPr>
                <w:sz w:val="8"/>
                <w:szCs w:val="8"/>
              </w:rPr>
            </w:pPr>
          </w:p>
        </w:tc>
      </w:tr>
      <w:tr w:rsidR="00CC7333" w14:paraId="2DED8E7B" w14:textId="77777777">
        <w:trPr>
          <w:cantSplit/>
        </w:trPr>
        <w:tc>
          <w:tcPr>
            <w:tcW w:w="1843" w:type="dxa"/>
            <w:tcBorders>
              <w:left w:val="single" w:sz="4" w:space="0" w:color="auto"/>
            </w:tcBorders>
          </w:tcPr>
          <w:p w14:paraId="7B200E16" w14:textId="77777777" w:rsidR="00CC7333" w:rsidRDefault="005E7C74">
            <w:pPr>
              <w:pStyle w:val="CRCoverPage"/>
              <w:tabs>
                <w:tab w:val="right" w:pos="1759"/>
              </w:tabs>
              <w:spacing w:after="0"/>
              <w:rPr>
                <w:b/>
                <w:i/>
              </w:rPr>
            </w:pPr>
            <w:r>
              <w:rPr>
                <w:b/>
                <w:i/>
              </w:rPr>
              <w:t>Category:</w:t>
            </w:r>
          </w:p>
        </w:tc>
        <w:tc>
          <w:tcPr>
            <w:tcW w:w="851" w:type="dxa"/>
            <w:shd w:val="pct30" w:color="FFFF00" w:fill="auto"/>
          </w:tcPr>
          <w:p w14:paraId="17C96532" w14:textId="77777777"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14:paraId="243BE4BD" w14:textId="77777777" w:rsidR="00CC7333" w:rsidRDefault="00CC7333">
            <w:pPr>
              <w:pStyle w:val="CRCoverPage"/>
              <w:spacing w:after="0"/>
            </w:pPr>
          </w:p>
        </w:tc>
        <w:tc>
          <w:tcPr>
            <w:tcW w:w="1417" w:type="dxa"/>
            <w:gridSpan w:val="3"/>
            <w:tcBorders>
              <w:left w:val="nil"/>
            </w:tcBorders>
          </w:tcPr>
          <w:p w14:paraId="28C2FBA1" w14:textId="77777777"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14:paraId="5B3C2894" w14:textId="77777777" w:rsidR="00CC7333" w:rsidRDefault="005E7C74">
            <w:pPr>
              <w:pStyle w:val="CRCoverPage"/>
              <w:spacing w:after="0"/>
              <w:ind w:left="100"/>
            </w:pPr>
            <w:r>
              <w:t>Rel-18</w:t>
            </w:r>
          </w:p>
        </w:tc>
      </w:tr>
      <w:tr w:rsidR="00CC7333" w14:paraId="101EAFC7" w14:textId="77777777">
        <w:tc>
          <w:tcPr>
            <w:tcW w:w="1843" w:type="dxa"/>
            <w:tcBorders>
              <w:left w:val="single" w:sz="4" w:space="0" w:color="auto"/>
              <w:bottom w:val="single" w:sz="4" w:space="0" w:color="auto"/>
            </w:tcBorders>
          </w:tcPr>
          <w:p w14:paraId="0D7FE0EC" w14:textId="77777777" w:rsidR="00CC7333" w:rsidRDefault="00CC7333">
            <w:pPr>
              <w:pStyle w:val="CRCoverPage"/>
              <w:spacing w:after="0"/>
              <w:rPr>
                <w:b/>
                <w:i/>
              </w:rPr>
            </w:pPr>
          </w:p>
        </w:tc>
        <w:tc>
          <w:tcPr>
            <w:tcW w:w="4677" w:type="dxa"/>
            <w:gridSpan w:val="8"/>
            <w:tcBorders>
              <w:bottom w:val="single" w:sz="4" w:space="0" w:color="auto"/>
            </w:tcBorders>
          </w:tcPr>
          <w:p w14:paraId="7DE48836" w14:textId="77777777"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4A6E96" w14:textId="77777777"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9814AC9" w14:textId="77777777"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14:paraId="0CAF3D4F" w14:textId="77777777">
        <w:tc>
          <w:tcPr>
            <w:tcW w:w="1843" w:type="dxa"/>
          </w:tcPr>
          <w:p w14:paraId="044A25F6" w14:textId="77777777" w:rsidR="00CC7333" w:rsidRDefault="00CC7333">
            <w:pPr>
              <w:pStyle w:val="CRCoverPage"/>
              <w:spacing w:after="0"/>
              <w:rPr>
                <w:b/>
                <w:i/>
                <w:sz w:val="8"/>
                <w:szCs w:val="8"/>
              </w:rPr>
            </w:pPr>
          </w:p>
        </w:tc>
        <w:tc>
          <w:tcPr>
            <w:tcW w:w="7797" w:type="dxa"/>
            <w:gridSpan w:val="10"/>
          </w:tcPr>
          <w:p w14:paraId="2B9EF87A" w14:textId="77777777" w:rsidR="00CC7333" w:rsidRDefault="00CC7333">
            <w:pPr>
              <w:pStyle w:val="CRCoverPage"/>
              <w:spacing w:after="0"/>
              <w:rPr>
                <w:sz w:val="8"/>
                <w:szCs w:val="8"/>
              </w:rPr>
            </w:pPr>
          </w:p>
        </w:tc>
      </w:tr>
      <w:tr w:rsidR="00487C1D" w14:paraId="61598EEA" w14:textId="77777777">
        <w:tc>
          <w:tcPr>
            <w:tcW w:w="2694" w:type="dxa"/>
            <w:gridSpan w:val="2"/>
            <w:tcBorders>
              <w:top w:val="single" w:sz="4" w:space="0" w:color="auto"/>
              <w:left w:val="single" w:sz="4" w:space="0" w:color="auto"/>
            </w:tcBorders>
          </w:tcPr>
          <w:p w14:paraId="39CFC323" w14:textId="77777777" w:rsidR="00487C1D" w:rsidRDefault="00487C1D" w:rsidP="00487C1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7DDB78" w14:textId="77777777" w:rsidR="00487C1D" w:rsidRDefault="003021F0" w:rsidP="007F6BAE">
            <w:pPr>
              <w:pStyle w:val="CRCoverPage"/>
              <w:spacing w:after="0"/>
              <w:ind w:left="100"/>
              <w:rPr>
                <w:lang w:val="en-US" w:eastAsia="zh-CN"/>
              </w:rPr>
            </w:pPr>
            <w:r>
              <w:rPr>
                <w:rFonts w:eastAsia="맑은 고딕"/>
                <w:lang w:val="en-US" w:eastAsia="ko-KR"/>
              </w:rPr>
              <w:t>A</w:t>
            </w:r>
            <w:r w:rsidR="00487C1D" w:rsidRPr="002E5568">
              <w:rPr>
                <w:rFonts w:eastAsia="맑은 고딕" w:hint="eastAsia"/>
                <w:lang w:val="en-US" w:eastAsia="ko-KR"/>
              </w:rPr>
              <w:t xml:space="preserve">ccording to </w:t>
            </w:r>
            <w:r w:rsidR="00487C1D">
              <w:rPr>
                <w:rFonts w:eastAsia="맑은 고딕"/>
                <w:lang w:val="en-US" w:eastAsia="ko-KR"/>
              </w:rPr>
              <w:t xml:space="preserve">Table 5.4.3.39-1 of </w:t>
            </w:r>
            <w:r w:rsidR="00487C1D" w:rsidRPr="002E5568">
              <w:rPr>
                <w:rFonts w:eastAsia="맑은 고딕"/>
                <w:lang w:val="en-US" w:eastAsia="ko-KR"/>
              </w:rPr>
              <w:t xml:space="preserve">TS 29.571, the Satellite backhaul category </w:t>
            </w:r>
            <w:r w:rsidR="00487C1D">
              <w:rPr>
                <w:rFonts w:eastAsia="맑은 고딕"/>
                <w:lang w:val="en-US" w:eastAsia="ko-KR"/>
              </w:rPr>
              <w:t>covers</w:t>
            </w:r>
            <w:r w:rsidR="00487C1D" w:rsidRPr="002E5568">
              <w:rPr>
                <w:rFonts w:eastAsia="맑은 고딕"/>
                <w:lang w:val="en-US" w:eastAsia="ko-KR"/>
              </w:rPr>
              <w:t xml:space="preserve"> </w:t>
            </w:r>
            <w:r w:rsidR="00487C1D">
              <w:rPr>
                <w:rFonts w:eastAsia="맑은 고딕"/>
                <w:lang w:val="en-US" w:eastAsia="ko-KR"/>
              </w:rPr>
              <w:t>whether the satellite backhaul is no lo</w:t>
            </w:r>
            <w:r w:rsidR="0020745D">
              <w:rPr>
                <w:rFonts w:eastAsia="맑은 고딕"/>
                <w:lang w:val="en-US" w:eastAsia="ko-KR"/>
              </w:rPr>
              <w:t>n</w:t>
            </w:r>
            <w:r w:rsidR="00487C1D">
              <w:rPr>
                <w:rFonts w:eastAsia="맑은 고딕"/>
                <w:lang w:val="en-US" w:eastAsia="ko-KR"/>
              </w:rPr>
              <w:t>ger used (non-satellite backhaul</w:t>
            </w:r>
            <w:r w:rsidR="007F6BAE">
              <w:rPr>
                <w:rFonts w:eastAsia="맑은 고딕"/>
                <w:lang w:val="en-US" w:eastAsia="ko-KR"/>
              </w:rPr>
              <w:t>)</w:t>
            </w:r>
            <w:r w:rsidR="00487C1D">
              <w:rPr>
                <w:rFonts w:eastAsia="맑은 고딕"/>
                <w:lang w:val="en-US" w:eastAsia="ko-KR"/>
              </w:rPr>
              <w:t xml:space="preserve">. Therefore </w:t>
            </w:r>
            <w:r w:rsidR="00487C1D">
              <w:rPr>
                <w:rFonts w:eastAsia="맑은 고딕" w:hint="eastAsia"/>
                <w:lang w:val="en-US" w:eastAsia="ko-KR"/>
              </w:rPr>
              <w:t xml:space="preserve">the separate descriptions on </w:t>
            </w:r>
            <w:r w:rsidR="007F6BAE">
              <w:rPr>
                <w:rFonts w:eastAsia="맑은 고딕"/>
                <w:lang w:val="en-US" w:eastAsia="ko-KR"/>
              </w:rPr>
              <w:t>c</w:t>
            </w:r>
            <w:r w:rsidR="00487C1D">
              <w:rPr>
                <w:rFonts w:eastAsia="맑은 고딕"/>
                <w:lang w:val="en-US" w:eastAsia="ko-KR"/>
              </w:rPr>
              <w:t xml:space="preserve">hange between satellite and non-satellite backhaul </w:t>
            </w:r>
            <w:r w:rsidR="007F6BAE">
              <w:rPr>
                <w:rFonts w:eastAsia="맑은 고딕"/>
                <w:lang w:val="en-US" w:eastAsia="ko-KR"/>
              </w:rPr>
              <w:t>is</w:t>
            </w:r>
            <w:r w:rsidR="00487C1D">
              <w:rPr>
                <w:rFonts w:eastAsia="맑은 고딕"/>
                <w:lang w:val="en-US" w:eastAsia="ko-KR"/>
              </w:rPr>
              <w:t xml:space="preserve"> not needed.</w:t>
            </w:r>
          </w:p>
        </w:tc>
      </w:tr>
      <w:tr w:rsidR="00487C1D" w14:paraId="39726085" w14:textId="77777777">
        <w:tc>
          <w:tcPr>
            <w:tcW w:w="2694" w:type="dxa"/>
            <w:gridSpan w:val="2"/>
            <w:tcBorders>
              <w:left w:val="single" w:sz="4" w:space="0" w:color="auto"/>
            </w:tcBorders>
          </w:tcPr>
          <w:p w14:paraId="43CC9ED1" w14:textId="77777777" w:rsidR="00487C1D" w:rsidRDefault="00487C1D" w:rsidP="00487C1D">
            <w:pPr>
              <w:pStyle w:val="CRCoverPage"/>
              <w:spacing w:after="0"/>
              <w:rPr>
                <w:b/>
                <w:i/>
                <w:sz w:val="8"/>
                <w:szCs w:val="8"/>
              </w:rPr>
            </w:pPr>
          </w:p>
        </w:tc>
        <w:tc>
          <w:tcPr>
            <w:tcW w:w="6946" w:type="dxa"/>
            <w:gridSpan w:val="9"/>
            <w:tcBorders>
              <w:right w:val="single" w:sz="4" w:space="0" w:color="auto"/>
            </w:tcBorders>
          </w:tcPr>
          <w:p w14:paraId="1BF5A2C7" w14:textId="77777777" w:rsidR="00487C1D" w:rsidRDefault="00487C1D" w:rsidP="00487C1D">
            <w:pPr>
              <w:pStyle w:val="CRCoverPage"/>
              <w:spacing w:after="0"/>
              <w:rPr>
                <w:sz w:val="8"/>
                <w:szCs w:val="8"/>
              </w:rPr>
            </w:pPr>
          </w:p>
        </w:tc>
      </w:tr>
      <w:tr w:rsidR="00487C1D" w14:paraId="20A80B2B" w14:textId="77777777">
        <w:tc>
          <w:tcPr>
            <w:tcW w:w="2694" w:type="dxa"/>
            <w:gridSpan w:val="2"/>
            <w:tcBorders>
              <w:left w:val="single" w:sz="4" w:space="0" w:color="auto"/>
            </w:tcBorders>
          </w:tcPr>
          <w:p w14:paraId="73ED98F1" w14:textId="77777777" w:rsidR="00487C1D" w:rsidRDefault="00487C1D" w:rsidP="00487C1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115274" w14:textId="77777777" w:rsidR="00CA0E5B" w:rsidRPr="00CA0E5B" w:rsidRDefault="00487C1D" w:rsidP="00CA0E5B">
            <w:pPr>
              <w:pStyle w:val="CRCoverPage"/>
              <w:numPr>
                <w:ilvl w:val="0"/>
                <w:numId w:val="1"/>
              </w:numPr>
              <w:spacing w:after="0"/>
              <w:rPr>
                <w:lang w:val="en-US" w:eastAsia="zh-CN"/>
              </w:rPr>
            </w:pPr>
            <w:r w:rsidRPr="00E616EE">
              <w:rPr>
                <w:rFonts w:eastAsia="맑은 고딕"/>
                <w:lang w:val="en-US" w:eastAsia="ko-KR"/>
              </w:rPr>
              <w:t xml:space="preserve">Clarify that </w:t>
            </w:r>
            <w:r>
              <w:rPr>
                <w:rFonts w:eastAsia="맑은 고딕"/>
                <w:lang w:val="en-US" w:eastAsia="ko-KR"/>
              </w:rPr>
              <w:t xml:space="preserve">report of </w:t>
            </w:r>
            <w:r w:rsidRPr="00E616EE">
              <w:rPr>
                <w:rFonts w:eastAsia="맑은 고딕"/>
                <w:lang w:val="en-US" w:eastAsia="ko-KR"/>
              </w:rPr>
              <w:t xml:space="preserve">Satellite backhaul category </w:t>
            </w:r>
            <w:r w:rsidR="00CA0E5B">
              <w:rPr>
                <w:rFonts w:eastAsia="맑은 고딕"/>
                <w:lang w:val="en-US" w:eastAsia="ko-KR"/>
              </w:rPr>
              <w:t xml:space="preserve">change </w:t>
            </w:r>
            <w:r w:rsidRPr="00E616EE">
              <w:rPr>
                <w:rFonts w:eastAsia="맑은 고딕"/>
                <w:lang w:val="en-US" w:eastAsia="ko-KR"/>
              </w:rPr>
              <w:t xml:space="preserve">covers the </w:t>
            </w:r>
            <w:r w:rsidR="00CA0E5B">
              <w:rPr>
                <w:rFonts w:eastAsia="맑은 고딕"/>
                <w:lang w:val="en-US" w:eastAsia="ko-KR"/>
              </w:rPr>
              <w:t>change between different types of satellite backhaul and between satellite backhaul and non-satellite backhaul.</w:t>
            </w:r>
          </w:p>
          <w:p w14:paraId="1C95248E" w14:textId="77777777" w:rsidR="003021F0" w:rsidRPr="00E616EE" w:rsidRDefault="003021F0" w:rsidP="00CA0E5B">
            <w:pPr>
              <w:pStyle w:val="CRCoverPage"/>
              <w:numPr>
                <w:ilvl w:val="0"/>
                <w:numId w:val="1"/>
              </w:numPr>
              <w:spacing w:after="0"/>
              <w:rPr>
                <w:lang w:val="en-US" w:eastAsia="zh-CN"/>
              </w:rPr>
            </w:pPr>
            <w:r>
              <w:rPr>
                <w:rFonts w:eastAsia="맑은 고딕"/>
                <w:lang w:val="en-US" w:eastAsia="ko-KR"/>
              </w:rPr>
              <w:t xml:space="preserve">Correct the different terms (e.g. Satellite </w:t>
            </w:r>
            <w:r w:rsidR="00CA0E5B">
              <w:rPr>
                <w:rFonts w:eastAsia="맑은 고딕"/>
                <w:lang w:val="en-US" w:eastAsia="ko-KR"/>
              </w:rPr>
              <w:t>b</w:t>
            </w:r>
            <w:r>
              <w:rPr>
                <w:rFonts w:eastAsia="맑은 고딕"/>
                <w:lang w:val="en-US" w:eastAsia="ko-KR"/>
              </w:rPr>
              <w:t xml:space="preserve">ackhaul </w:t>
            </w:r>
            <w:r w:rsidR="00CA0E5B">
              <w:rPr>
                <w:rFonts w:eastAsia="맑은 고딕"/>
                <w:lang w:val="en-US" w:eastAsia="ko-KR"/>
              </w:rPr>
              <w:t>c</w:t>
            </w:r>
            <w:r>
              <w:rPr>
                <w:rFonts w:eastAsia="맑은 고딕"/>
                <w:lang w:val="en-US" w:eastAsia="ko-KR"/>
              </w:rPr>
              <w:t xml:space="preserve">ategory information, </w:t>
            </w:r>
            <w:r w:rsidR="00CA0E5B">
              <w:rPr>
                <w:rFonts w:eastAsia="맑은 고딕"/>
                <w:lang w:val="en-US" w:eastAsia="ko-KR"/>
              </w:rPr>
              <w:t>s</w:t>
            </w:r>
            <w:r>
              <w:rPr>
                <w:rFonts w:eastAsia="맑은 고딕"/>
                <w:lang w:val="en-US" w:eastAsia="ko-KR"/>
              </w:rPr>
              <w:t xml:space="preserve">atellite </w:t>
            </w:r>
            <w:r w:rsidR="00CA0E5B">
              <w:rPr>
                <w:rFonts w:eastAsia="맑은 고딕"/>
                <w:lang w:val="en-US" w:eastAsia="ko-KR"/>
              </w:rPr>
              <w:t>b</w:t>
            </w:r>
            <w:r>
              <w:rPr>
                <w:rFonts w:eastAsia="맑은 고딕"/>
                <w:lang w:val="en-US" w:eastAsia="ko-KR"/>
              </w:rPr>
              <w:t xml:space="preserve">ackhaul </w:t>
            </w:r>
            <w:r w:rsidR="00CA0E5B">
              <w:rPr>
                <w:rFonts w:eastAsia="맑은 고딕"/>
                <w:lang w:val="en-US" w:eastAsia="ko-KR"/>
              </w:rPr>
              <w:t>c</w:t>
            </w:r>
            <w:r>
              <w:rPr>
                <w:rFonts w:eastAsia="맑은 고딕"/>
                <w:lang w:val="en-US" w:eastAsia="ko-KR"/>
              </w:rPr>
              <w:t>ategory) as ‘Satellite backhaul category’ for consistency.</w:t>
            </w:r>
          </w:p>
        </w:tc>
      </w:tr>
      <w:tr w:rsidR="00487C1D" w14:paraId="43E9BC5E" w14:textId="77777777">
        <w:tc>
          <w:tcPr>
            <w:tcW w:w="2694" w:type="dxa"/>
            <w:gridSpan w:val="2"/>
            <w:tcBorders>
              <w:left w:val="single" w:sz="4" w:space="0" w:color="auto"/>
            </w:tcBorders>
          </w:tcPr>
          <w:p w14:paraId="69C13135" w14:textId="77777777" w:rsidR="00487C1D" w:rsidRDefault="00487C1D" w:rsidP="00487C1D">
            <w:pPr>
              <w:pStyle w:val="CRCoverPage"/>
              <w:spacing w:after="0"/>
              <w:rPr>
                <w:b/>
                <w:i/>
                <w:sz w:val="8"/>
                <w:szCs w:val="8"/>
              </w:rPr>
            </w:pPr>
          </w:p>
        </w:tc>
        <w:tc>
          <w:tcPr>
            <w:tcW w:w="6946" w:type="dxa"/>
            <w:gridSpan w:val="9"/>
            <w:tcBorders>
              <w:right w:val="single" w:sz="4" w:space="0" w:color="auto"/>
            </w:tcBorders>
          </w:tcPr>
          <w:p w14:paraId="3389AE1F" w14:textId="77777777" w:rsidR="00487C1D" w:rsidRDefault="00487C1D" w:rsidP="00487C1D">
            <w:pPr>
              <w:pStyle w:val="CRCoverPage"/>
              <w:spacing w:after="0"/>
              <w:rPr>
                <w:sz w:val="8"/>
                <w:szCs w:val="8"/>
              </w:rPr>
            </w:pPr>
          </w:p>
        </w:tc>
      </w:tr>
      <w:tr w:rsidR="00487C1D" w14:paraId="7B9278EC" w14:textId="77777777">
        <w:tc>
          <w:tcPr>
            <w:tcW w:w="2694" w:type="dxa"/>
            <w:gridSpan w:val="2"/>
            <w:tcBorders>
              <w:left w:val="single" w:sz="4" w:space="0" w:color="auto"/>
              <w:bottom w:val="single" w:sz="4" w:space="0" w:color="auto"/>
            </w:tcBorders>
          </w:tcPr>
          <w:p w14:paraId="78EC4B92" w14:textId="77777777" w:rsidR="00487C1D" w:rsidRDefault="00487C1D" w:rsidP="00487C1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C1C0FAF" w14:textId="77777777" w:rsidR="00487C1D" w:rsidRDefault="00487C1D" w:rsidP="00487C1D">
            <w:pPr>
              <w:pStyle w:val="CRCoverPage"/>
              <w:spacing w:after="0"/>
              <w:ind w:left="100"/>
              <w:rPr>
                <w:lang w:val="en-US" w:eastAsia="zh-CN"/>
              </w:rPr>
            </w:pPr>
            <w:r>
              <w:rPr>
                <w:lang w:eastAsia="zh-CN"/>
              </w:rPr>
              <w:t>Unclear and incomplete</w:t>
            </w:r>
            <w:r>
              <w:rPr>
                <w:lang w:val="en-US" w:eastAsia="zh-CN"/>
              </w:rPr>
              <w:t xml:space="preserve"> description on how to indicate the change of Satellite backhaul category.</w:t>
            </w:r>
          </w:p>
        </w:tc>
      </w:tr>
      <w:tr w:rsidR="00CC7333" w14:paraId="28C806EA" w14:textId="77777777">
        <w:tc>
          <w:tcPr>
            <w:tcW w:w="2694" w:type="dxa"/>
            <w:gridSpan w:val="2"/>
          </w:tcPr>
          <w:p w14:paraId="3D35F975" w14:textId="77777777" w:rsidR="00CC7333" w:rsidRDefault="00CC7333">
            <w:pPr>
              <w:pStyle w:val="CRCoverPage"/>
              <w:spacing w:after="0"/>
              <w:rPr>
                <w:b/>
                <w:i/>
                <w:sz w:val="8"/>
                <w:szCs w:val="8"/>
              </w:rPr>
            </w:pPr>
          </w:p>
        </w:tc>
        <w:tc>
          <w:tcPr>
            <w:tcW w:w="6946" w:type="dxa"/>
            <w:gridSpan w:val="9"/>
          </w:tcPr>
          <w:p w14:paraId="5AAFE3EE" w14:textId="77777777" w:rsidR="00CC7333" w:rsidRDefault="00CC7333">
            <w:pPr>
              <w:pStyle w:val="CRCoverPage"/>
              <w:spacing w:after="0"/>
              <w:rPr>
                <w:sz w:val="8"/>
                <w:szCs w:val="8"/>
              </w:rPr>
            </w:pPr>
          </w:p>
        </w:tc>
      </w:tr>
      <w:tr w:rsidR="00CC7333" w14:paraId="1A14DB89" w14:textId="77777777">
        <w:tc>
          <w:tcPr>
            <w:tcW w:w="2694" w:type="dxa"/>
            <w:gridSpan w:val="2"/>
            <w:tcBorders>
              <w:top w:val="single" w:sz="4" w:space="0" w:color="auto"/>
              <w:left w:val="single" w:sz="4" w:space="0" w:color="auto"/>
            </w:tcBorders>
          </w:tcPr>
          <w:p w14:paraId="1CBE169A" w14:textId="77777777"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375D262" w14:textId="77777777" w:rsidR="00CC7333" w:rsidRDefault="0014642A" w:rsidP="0014642A">
            <w:pPr>
              <w:pStyle w:val="CRCoverPage"/>
              <w:spacing w:after="0"/>
              <w:rPr>
                <w:lang w:val="en-US" w:eastAsia="zh-CN"/>
              </w:rPr>
            </w:pPr>
            <w:r>
              <w:rPr>
                <w:lang w:val="en-US" w:eastAsia="zh-CN"/>
              </w:rPr>
              <w:t>6.1.2.5, 6.1.3.5, 6.1.3.18, 6.2.1.2</w:t>
            </w:r>
          </w:p>
        </w:tc>
      </w:tr>
      <w:tr w:rsidR="00CC7333" w14:paraId="141A7AB5" w14:textId="77777777">
        <w:tc>
          <w:tcPr>
            <w:tcW w:w="2694" w:type="dxa"/>
            <w:gridSpan w:val="2"/>
            <w:tcBorders>
              <w:left w:val="single" w:sz="4" w:space="0" w:color="auto"/>
            </w:tcBorders>
          </w:tcPr>
          <w:p w14:paraId="2D36D9C2" w14:textId="77777777" w:rsidR="00CC7333" w:rsidRDefault="00CC7333">
            <w:pPr>
              <w:pStyle w:val="CRCoverPage"/>
              <w:spacing w:after="0"/>
              <w:rPr>
                <w:b/>
                <w:i/>
                <w:sz w:val="8"/>
                <w:szCs w:val="8"/>
              </w:rPr>
            </w:pPr>
          </w:p>
        </w:tc>
        <w:tc>
          <w:tcPr>
            <w:tcW w:w="6946" w:type="dxa"/>
            <w:gridSpan w:val="9"/>
            <w:tcBorders>
              <w:right w:val="single" w:sz="4" w:space="0" w:color="auto"/>
            </w:tcBorders>
          </w:tcPr>
          <w:p w14:paraId="2C4CA9CA" w14:textId="77777777" w:rsidR="00CC7333" w:rsidRDefault="00CC7333">
            <w:pPr>
              <w:pStyle w:val="CRCoverPage"/>
              <w:spacing w:after="0"/>
              <w:rPr>
                <w:sz w:val="8"/>
                <w:szCs w:val="8"/>
              </w:rPr>
            </w:pPr>
          </w:p>
        </w:tc>
      </w:tr>
      <w:tr w:rsidR="00CC7333" w14:paraId="3C29EE32" w14:textId="77777777">
        <w:tc>
          <w:tcPr>
            <w:tcW w:w="2694" w:type="dxa"/>
            <w:gridSpan w:val="2"/>
            <w:tcBorders>
              <w:left w:val="single" w:sz="4" w:space="0" w:color="auto"/>
            </w:tcBorders>
          </w:tcPr>
          <w:p w14:paraId="56E240CD" w14:textId="77777777"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DCEA84" w14:textId="77777777"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1D8EF6" w14:textId="77777777" w:rsidR="00CC7333" w:rsidRDefault="005E7C74">
            <w:pPr>
              <w:pStyle w:val="CRCoverPage"/>
              <w:spacing w:after="0"/>
              <w:jc w:val="center"/>
              <w:rPr>
                <w:b/>
                <w:caps/>
              </w:rPr>
            </w:pPr>
            <w:r>
              <w:rPr>
                <w:b/>
                <w:caps/>
              </w:rPr>
              <w:t>N</w:t>
            </w:r>
          </w:p>
        </w:tc>
        <w:tc>
          <w:tcPr>
            <w:tcW w:w="2977" w:type="dxa"/>
            <w:gridSpan w:val="4"/>
          </w:tcPr>
          <w:p w14:paraId="6702585E" w14:textId="77777777"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14:paraId="600508A8" w14:textId="77777777" w:rsidR="00CC7333" w:rsidRDefault="00CC7333">
            <w:pPr>
              <w:pStyle w:val="CRCoverPage"/>
              <w:spacing w:after="0"/>
              <w:ind w:left="99"/>
            </w:pPr>
          </w:p>
        </w:tc>
      </w:tr>
      <w:tr w:rsidR="00CC7333" w14:paraId="1997562D" w14:textId="77777777">
        <w:tc>
          <w:tcPr>
            <w:tcW w:w="2694" w:type="dxa"/>
            <w:gridSpan w:val="2"/>
            <w:tcBorders>
              <w:left w:val="single" w:sz="4" w:space="0" w:color="auto"/>
            </w:tcBorders>
          </w:tcPr>
          <w:p w14:paraId="2FA3D3D9" w14:textId="77777777"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B0303F3" w14:textId="77777777" w:rsidR="00CC7333" w:rsidRPr="007F4706" w:rsidRDefault="007F4706">
            <w:pPr>
              <w:pStyle w:val="CRCoverPage"/>
              <w:spacing w:after="0"/>
              <w:jc w:val="center"/>
              <w:rPr>
                <w:rFonts w:eastAsia="맑은 고딕"/>
                <w:b/>
                <w:caps/>
                <w:lang w:eastAsia="ko-KR"/>
              </w:rPr>
            </w:pPr>
            <w:r>
              <w:rPr>
                <w:rFonts w:eastAsia="맑은 고딕"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4C21" w14:textId="77777777" w:rsidR="00CC7333" w:rsidRDefault="00CC7333">
            <w:pPr>
              <w:pStyle w:val="CRCoverPage"/>
              <w:spacing w:after="0"/>
              <w:jc w:val="center"/>
              <w:rPr>
                <w:b/>
                <w:caps/>
              </w:rPr>
            </w:pPr>
          </w:p>
        </w:tc>
        <w:tc>
          <w:tcPr>
            <w:tcW w:w="2977" w:type="dxa"/>
            <w:gridSpan w:val="4"/>
          </w:tcPr>
          <w:p w14:paraId="15647970" w14:textId="77777777"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938372" w14:textId="77777777" w:rsidR="00AB4081" w:rsidRDefault="007F4706" w:rsidP="00AB4081">
            <w:pPr>
              <w:pStyle w:val="CRCoverPage"/>
              <w:spacing w:after="0"/>
              <w:ind w:left="99"/>
            </w:pPr>
            <w:r>
              <w:t xml:space="preserve">TS23.501 CR </w:t>
            </w:r>
            <w:r w:rsidR="00AB4081" w:rsidRPr="00AB4081">
              <w:t>5226</w:t>
            </w:r>
            <w:r w:rsidR="00AB4081">
              <w:t xml:space="preserve"> </w:t>
            </w:r>
          </w:p>
          <w:p w14:paraId="18268A60" w14:textId="77777777" w:rsidR="00CC7333" w:rsidRDefault="00AB4081" w:rsidP="00AB4081">
            <w:pPr>
              <w:pStyle w:val="CRCoverPage"/>
              <w:spacing w:after="0"/>
              <w:ind w:left="99"/>
            </w:pPr>
            <w:r>
              <w:t>23.5</w:t>
            </w:r>
            <w:r w:rsidR="007F4706">
              <w:t xml:space="preserve">02 CR </w:t>
            </w:r>
            <w:r>
              <w:t>4676</w:t>
            </w:r>
          </w:p>
        </w:tc>
      </w:tr>
      <w:tr w:rsidR="00CC7333" w14:paraId="62656682" w14:textId="77777777">
        <w:tc>
          <w:tcPr>
            <w:tcW w:w="2694" w:type="dxa"/>
            <w:gridSpan w:val="2"/>
            <w:tcBorders>
              <w:left w:val="single" w:sz="4" w:space="0" w:color="auto"/>
            </w:tcBorders>
          </w:tcPr>
          <w:p w14:paraId="5DD1B2E5" w14:textId="77777777"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C8DE05" w14:textId="77777777"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A560F" w14:textId="77777777" w:rsidR="00CC7333" w:rsidRDefault="005E7C74">
            <w:pPr>
              <w:pStyle w:val="CRCoverPage"/>
              <w:spacing w:after="0"/>
              <w:jc w:val="center"/>
              <w:rPr>
                <w:b/>
                <w:caps/>
              </w:rPr>
            </w:pPr>
            <w:r>
              <w:rPr>
                <w:b/>
                <w:caps/>
              </w:rPr>
              <w:t>X</w:t>
            </w:r>
          </w:p>
        </w:tc>
        <w:tc>
          <w:tcPr>
            <w:tcW w:w="2977" w:type="dxa"/>
            <w:gridSpan w:val="4"/>
          </w:tcPr>
          <w:p w14:paraId="52C45B09" w14:textId="77777777"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14:paraId="51E53D16" w14:textId="77777777" w:rsidR="00CC7333" w:rsidRDefault="005E7C74">
            <w:pPr>
              <w:pStyle w:val="CRCoverPage"/>
              <w:spacing w:after="0"/>
              <w:ind w:left="99"/>
            </w:pPr>
            <w:r>
              <w:t xml:space="preserve">TS/TR ... CR ... </w:t>
            </w:r>
          </w:p>
        </w:tc>
      </w:tr>
      <w:tr w:rsidR="00CC7333" w14:paraId="360DDBBA" w14:textId="77777777">
        <w:tc>
          <w:tcPr>
            <w:tcW w:w="2694" w:type="dxa"/>
            <w:gridSpan w:val="2"/>
            <w:tcBorders>
              <w:left w:val="single" w:sz="4" w:space="0" w:color="auto"/>
            </w:tcBorders>
          </w:tcPr>
          <w:p w14:paraId="671A6A2F" w14:textId="77777777"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B68688F" w14:textId="77777777"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02DD5" w14:textId="77777777" w:rsidR="00CC7333" w:rsidRDefault="005E7C74">
            <w:pPr>
              <w:pStyle w:val="CRCoverPage"/>
              <w:spacing w:after="0"/>
              <w:jc w:val="center"/>
              <w:rPr>
                <w:b/>
                <w:caps/>
              </w:rPr>
            </w:pPr>
            <w:r>
              <w:rPr>
                <w:b/>
                <w:caps/>
              </w:rPr>
              <w:t>X</w:t>
            </w:r>
          </w:p>
        </w:tc>
        <w:tc>
          <w:tcPr>
            <w:tcW w:w="2977" w:type="dxa"/>
            <w:gridSpan w:val="4"/>
          </w:tcPr>
          <w:p w14:paraId="236B3632" w14:textId="77777777"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14:paraId="630AF2B4" w14:textId="77777777" w:rsidR="00CC7333" w:rsidRDefault="005E7C74">
            <w:pPr>
              <w:pStyle w:val="CRCoverPage"/>
              <w:spacing w:after="0"/>
              <w:ind w:left="99"/>
            </w:pPr>
            <w:r>
              <w:t xml:space="preserve">TS/TR ... CR ... </w:t>
            </w:r>
          </w:p>
        </w:tc>
      </w:tr>
      <w:tr w:rsidR="00CC7333" w14:paraId="1A3C8848" w14:textId="77777777">
        <w:tc>
          <w:tcPr>
            <w:tcW w:w="2694" w:type="dxa"/>
            <w:gridSpan w:val="2"/>
            <w:tcBorders>
              <w:left w:val="single" w:sz="4" w:space="0" w:color="auto"/>
            </w:tcBorders>
          </w:tcPr>
          <w:p w14:paraId="4CB33D78" w14:textId="77777777" w:rsidR="00CC7333" w:rsidRDefault="00CC7333">
            <w:pPr>
              <w:pStyle w:val="CRCoverPage"/>
              <w:spacing w:after="0"/>
              <w:rPr>
                <w:b/>
                <w:i/>
              </w:rPr>
            </w:pPr>
          </w:p>
        </w:tc>
        <w:tc>
          <w:tcPr>
            <w:tcW w:w="6946" w:type="dxa"/>
            <w:gridSpan w:val="9"/>
            <w:tcBorders>
              <w:right w:val="single" w:sz="4" w:space="0" w:color="auto"/>
            </w:tcBorders>
          </w:tcPr>
          <w:p w14:paraId="134A08B3" w14:textId="77777777" w:rsidR="00CC7333" w:rsidRDefault="00CC7333">
            <w:pPr>
              <w:pStyle w:val="CRCoverPage"/>
              <w:spacing w:after="0"/>
            </w:pPr>
          </w:p>
        </w:tc>
      </w:tr>
      <w:tr w:rsidR="00CC7333" w14:paraId="1E8EF1E0" w14:textId="77777777">
        <w:tc>
          <w:tcPr>
            <w:tcW w:w="2694" w:type="dxa"/>
            <w:gridSpan w:val="2"/>
            <w:tcBorders>
              <w:left w:val="single" w:sz="4" w:space="0" w:color="auto"/>
              <w:bottom w:val="single" w:sz="4" w:space="0" w:color="auto"/>
            </w:tcBorders>
          </w:tcPr>
          <w:p w14:paraId="1F44F00D" w14:textId="77777777"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B9D78C" w14:textId="77777777" w:rsidR="00CC7333" w:rsidRDefault="00CC7333">
            <w:pPr>
              <w:pStyle w:val="CRCoverPage"/>
              <w:spacing w:after="0"/>
              <w:ind w:left="100"/>
            </w:pPr>
          </w:p>
        </w:tc>
      </w:tr>
      <w:tr w:rsidR="00CC7333" w14:paraId="6E69D820" w14:textId="77777777">
        <w:tc>
          <w:tcPr>
            <w:tcW w:w="2694" w:type="dxa"/>
            <w:gridSpan w:val="2"/>
            <w:tcBorders>
              <w:top w:val="single" w:sz="4" w:space="0" w:color="auto"/>
              <w:bottom w:val="single" w:sz="4" w:space="0" w:color="auto"/>
            </w:tcBorders>
          </w:tcPr>
          <w:p w14:paraId="6CE1D3F2" w14:textId="77777777"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8CE63F" w14:textId="77777777" w:rsidR="00CC7333" w:rsidRDefault="00CC7333">
            <w:pPr>
              <w:pStyle w:val="CRCoverPage"/>
              <w:spacing w:after="0"/>
              <w:ind w:left="100"/>
              <w:rPr>
                <w:sz w:val="8"/>
                <w:szCs w:val="8"/>
              </w:rPr>
            </w:pPr>
          </w:p>
        </w:tc>
      </w:tr>
      <w:tr w:rsidR="00CC7333" w14:paraId="6E81056D" w14:textId="77777777">
        <w:tc>
          <w:tcPr>
            <w:tcW w:w="2694" w:type="dxa"/>
            <w:gridSpan w:val="2"/>
            <w:tcBorders>
              <w:top w:val="single" w:sz="4" w:space="0" w:color="auto"/>
              <w:left w:val="single" w:sz="4" w:space="0" w:color="auto"/>
              <w:bottom w:val="single" w:sz="4" w:space="0" w:color="auto"/>
            </w:tcBorders>
          </w:tcPr>
          <w:p w14:paraId="6D952A46" w14:textId="77777777"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3B9F1" w14:textId="77777777" w:rsidR="00CC7333" w:rsidRDefault="00CC7333">
            <w:pPr>
              <w:pStyle w:val="CRCoverPage"/>
              <w:spacing w:after="0"/>
              <w:ind w:left="100"/>
            </w:pPr>
          </w:p>
        </w:tc>
      </w:tr>
    </w:tbl>
    <w:p w14:paraId="66BA0D3F" w14:textId="77777777" w:rsidR="00CC7333" w:rsidRDefault="00CC7333">
      <w:pPr>
        <w:pStyle w:val="CRCoverPage"/>
        <w:spacing w:after="0"/>
        <w:rPr>
          <w:sz w:val="8"/>
          <w:szCs w:val="8"/>
        </w:rPr>
      </w:pPr>
    </w:p>
    <w:p w14:paraId="0A9B2466" w14:textId="77777777" w:rsidR="00CC7333" w:rsidRDefault="00CC7333">
      <w:pPr>
        <w:sectPr w:rsidR="00CC7333" w:rsidSect="005D77E6">
          <w:headerReference w:type="even" r:id="rId12"/>
          <w:footnotePr>
            <w:numRestart w:val="eachSect"/>
          </w:footnotePr>
          <w:pgSz w:w="11907" w:h="16840"/>
          <w:pgMar w:top="1418" w:right="1134" w:bottom="1134" w:left="1134" w:header="680" w:footer="567" w:gutter="0"/>
          <w:cols w:space="720"/>
        </w:sectPr>
      </w:pPr>
    </w:p>
    <w:p w14:paraId="7CD00FDA" w14:textId="77777777"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54FD243E" w14:textId="77777777" w:rsidR="00F67D5C" w:rsidRPr="003D4ABF" w:rsidRDefault="00F67D5C" w:rsidP="00F67D5C">
      <w:pPr>
        <w:pStyle w:val="4"/>
      </w:pPr>
      <w:bookmarkStart w:id="1" w:name="_Toc51836872"/>
      <w:bookmarkStart w:id="2" w:name="_Toc153802990"/>
      <w:r w:rsidRPr="003D4ABF">
        <w:t>6.1.2.5</w:t>
      </w:r>
      <w:r w:rsidRPr="003D4ABF">
        <w:tab/>
        <w:t>Policy Control Request Triggers relevant for AMF</w:t>
      </w:r>
      <w:bookmarkEnd w:id="1"/>
      <w:bookmarkEnd w:id="2"/>
    </w:p>
    <w:p w14:paraId="0E6436B8" w14:textId="77777777" w:rsidR="00F67D5C" w:rsidRPr="003D4ABF" w:rsidRDefault="00F67D5C" w:rsidP="00F67D5C">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3593DC4E" w14:textId="77777777" w:rsidR="00F67D5C" w:rsidRPr="003D4ABF" w:rsidRDefault="00F67D5C" w:rsidP="00F67D5C">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4775D4D" w14:textId="77777777" w:rsidR="00F67D5C" w:rsidRPr="003D4ABF" w:rsidRDefault="00F67D5C" w:rsidP="00F67D5C">
      <w:r w:rsidRPr="003D4ABF">
        <w:t xml:space="preserve">The </w:t>
      </w:r>
      <w:r>
        <w:t xml:space="preserve">Policy Control Request Triggers </w:t>
      </w:r>
      <w:r w:rsidRPr="003D4ABF">
        <w:t>are not applicable any longer at termination of the AM Policy Association or termination of UE Policy Association.</w:t>
      </w:r>
    </w:p>
    <w:p w14:paraId="724318F4" w14:textId="77777777" w:rsidR="00F67D5C" w:rsidRPr="003D4ABF" w:rsidRDefault="00F67D5C" w:rsidP="00F67D5C">
      <w:pPr>
        <w:pStyle w:val="TH"/>
      </w:pPr>
      <w:bookmarkStart w:id="3" w:name="_CRTable6_1_2_51"/>
      <w:r w:rsidRPr="003D4ABF">
        <w:t xml:space="preserve">Table </w:t>
      </w:r>
      <w:bookmarkEnd w:id="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67D5C" w:rsidRPr="003D4ABF" w14:paraId="03FB0D9F" w14:textId="77777777" w:rsidTr="009F5DA3">
        <w:trPr>
          <w:tblHeader/>
        </w:trPr>
        <w:tc>
          <w:tcPr>
            <w:tcW w:w="2061" w:type="dxa"/>
          </w:tcPr>
          <w:p w14:paraId="13213B82" w14:textId="77777777" w:rsidR="00F67D5C" w:rsidRPr="003D4ABF" w:rsidRDefault="00F67D5C" w:rsidP="009F5DA3">
            <w:pPr>
              <w:pStyle w:val="TAH"/>
            </w:pPr>
            <w:r w:rsidRPr="003D4ABF">
              <w:t>Policy Control Request Trigger</w:t>
            </w:r>
          </w:p>
        </w:tc>
        <w:tc>
          <w:tcPr>
            <w:tcW w:w="5513" w:type="dxa"/>
          </w:tcPr>
          <w:p w14:paraId="7CF4AF3B" w14:textId="77777777" w:rsidR="00F67D5C" w:rsidRPr="003D4ABF" w:rsidRDefault="00F67D5C" w:rsidP="009F5DA3">
            <w:pPr>
              <w:pStyle w:val="TAH"/>
            </w:pPr>
            <w:r w:rsidRPr="003D4ABF">
              <w:t>Description</w:t>
            </w:r>
          </w:p>
        </w:tc>
        <w:tc>
          <w:tcPr>
            <w:tcW w:w="2055" w:type="dxa"/>
          </w:tcPr>
          <w:p w14:paraId="51F375CD" w14:textId="77777777" w:rsidR="00F67D5C" w:rsidRPr="003D4ABF" w:rsidRDefault="00F67D5C" w:rsidP="009F5DA3">
            <w:pPr>
              <w:pStyle w:val="TAH"/>
            </w:pPr>
            <w:r w:rsidRPr="003D4ABF">
              <w:t>Condition for reporting</w:t>
            </w:r>
          </w:p>
        </w:tc>
      </w:tr>
      <w:tr w:rsidR="00F67D5C" w:rsidRPr="003D4ABF" w14:paraId="7F5452F7" w14:textId="77777777" w:rsidTr="009F5DA3">
        <w:tc>
          <w:tcPr>
            <w:tcW w:w="2061" w:type="dxa"/>
          </w:tcPr>
          <w:p w14:paraId="51463F90" w14:textId="77777777" w:rsidR="00F67D5C" w:rsidRPr="003D4ABF" w:rsidRDefault="00F67D5C" w:rsidP="009F5DA3">
            <w:pPr>
              <w:pStyle w:val="TAL"/>
            </w:pPr>
            <w:r w:rsidRPr="003D4ABF">
              <w:t>Location change (tracking area)</w:t>
            </w:r>
          </w:p>
        </w:tc>
        <w:tc>
          <w:tcPr>
            <w:tcW w:w="5513" w:type="dxa"/>
          </w:tcPr>
          <w:p w14:paraId="0F015700" w14:textId="77777777" w:rsidR="00F67D5C" w:rsidRPr="003D4ABF" w:rsidRDefault="00F67D5C" w:rsidP="009F5DA3">
            <w:pPr>
              <w:pStyle w:val="TAL"/>
            </w:pPr>
            <w:r w:rsidRPr="003D4ABF">
              <w:t>The tracking area of the UE has changed.</w:t>
            </w:r>
          </w:p>
        </w:tc>
        <w:tc>
          <w:tcPr>
            <w:tcW w:w="2055" w:type="dxa"/>
          </w:tcPr>
          <w:p w14:paraId="41734CC1" w14:textId="77777777" w:rsidR="00F67D5C" w:rsidRPr="003D4ABF" w:rsidRDefault="00F67D5C" w:rsidP="009F5DA3">
            <w:pPr>
              <w:pStyle w:val="TAL"/>
            </w:pPr>
            <w:r w:rsidRPr="003D4ABF">
              <w:t>PCF (AM Policy</w:t>
            </w:r>
            <w:r>
              <w:t xml:space="preserve"> Association</w:t>
            </w:r>
            <w:r w:rsidRPr="003D4ABF">
              <w:t>, UE Policy</w:t>
            </w:r>
            <w:r>
              <w:t xml:space="preserve"> Association</w:t>
            </w:r>
            <w:r w:rsidRPr="003D4ABF">
              <w:t>)</w:t>
            </w:r>
          </w:p>
        </w:tc>
      </w:tr>
      <w:tr w:rsidR="00F67D5C" w:rsidRPr="003D4ABF" w14:paraId="4F0604E2" w14:textId="77777777" w:rsidTr="009F5DA3">
        <w:tc>
          <w:tcPr>
            <w:tcW w:w="2061" w:type="dxa"/>
          </w:tcPr>
          <w:p w14:paraId="60FFB92D" w14:textId="77777777" w:rsidR="00F67D5C" w:rsidRPr="003D4ABF" w:rsidRDefault="00F67D5C" w:rsidP="009F5DA3">
            <w:pPr>
              <w:pStyle w:val="TAL"/>
            </w:pPr>
            <w:r w:rsidRPr="003D4ABF">
              <w:t>Change of UE presence in Presence Reporting Area</w:t>
            </w:r>
          </w:p>
        </w:tc>
        <w:tc>
          <w:tcPr>
            <w:tcW w:w="5513" w:type="dxa"/>
          </w:tcPr>
          <w:p w14:paraId="4D6FDF78" w14:textId="77777777" w:rsidR="00F67D5C" w:rsidRPr="003D4ABF" w:rsidRDefault="00F67D5C" w:rsidP="009F5DA3">
            <w:pPr>
              <w:pStyle w:val="TAL"/>
            </w:pPr>
            <w:r w:rsidRPr="003D4ABF">
              <w:t>The UE is entering/leaving a Presence Reporting Area.</w:t>
            </w:r>
          </w:p>
        </w:tc>
        <w:tc>
          <w:tcPr>
            <w:tcW w:w="2055" w:type="dxa"/>
          </w:tcPr>
          <w:p w14:paraId="57DCDC8D" w14:textId="77777777" w:rsidR="00F67D5C" w:rsidRPr="003D4ABF" w:rsidRDefault="00F67D5C" w:rsidP="009F5DA3">
            <w:pPr>
              <w:pStyle w:val="TAL"/>
            </w:pPr>
            <w:r w:rsidRPr="003D4ABF">
              <w:t>PCF (AM Policy</w:t>
            </w:r>
            <w:r>
              <w:t xml:space="preserve"> Association</w:t>
            </w:r>
            <w:r w:rsidRPr="003D4ABF">
              <w:t>, UE Policy</w:t>
            </w:r>
            <w:r>
              <w:t xml:space="preserve"> Association</w:t>
            </w:r>
            <w:r w:rsidRPr="003D4ABF">
              <w:t>)</w:t>
            </w:r>
          </w:p>
        </w:tc>
      </w:tr>
      <w:tr w:rsidR="00F67D5C" w:rsidRPr="003D4ABF" w14:paraId="3C2C379F" w14:textId="77777777" w:rsidTr="009F5DA3">
        <w:tc>
          <w:tcPr>
            <w:tcW w:w="2061" w:type="dxa"/>
          </w:tcPr>
          <w:p w14:paraId="34F62F03" w14:textId="77777777" w:rsidR="00F67D5C" w:rsidRPr="003D4ABF" w:rsidRDefault="00F67D5C" w:rsidP="009F5DA3">
            <w:pPr>
              <w:pStyle w:val="TAL"/>
            </w:pPr>
            <w:r w:rsidRPr="003D4ABF">
              <w:t>Service Area restriction change</w:t>
            </w:r>
          </w:p>
        </w:tc>
        <w:tc>
          <w:tcPr>
            <w:tcW w:w="5513" w:type="dxa"/>
          </w:tcPr>
          <w:p w14:paraId="637668EB" w14:textId="77777777" w:rsidR="00F67D5C" w:rsidRPr="003D4ABF" w:rsidRDefault="00F67D5C" w:rsidP="009F5DA3">
            <w:pPr>
              <w:pStyle w:val="TAL"/>
            </w:pPr>
            <w:r w:rsidRPr="003D4ABF">
              <w:t>The subscribed service area restriction information has changed.</w:t>
            </w:r>
          </w:p>
        </w:tc>
        <w:tc>
          <w:tcPr>
            <w:tcW w:w="2055" w:type="dxa"/>
          </w:tcPr>
          <w:p w14:paraId="50A3EF9D" w14:textId="77777777" w:rsidR="00F67D5C" w:rsidRPr="003D4ABF" w:rsidRDefault="00F67D5C" w:rsidP="009F5DA3">
            <w:pPr>
              <w:pStyle w:val="TAL"/>
            </w:pPr>
            <w:r w:rsidRPr="003D4ABF">
              <w:t>PCF (AM Policy</w:t>
            </w:r>
            <w:r>
              <w:t xml:space="preserve"> Association</w:t>
            </w:r>
            <w:r w:rsidRPr="003D4ABF">
              <w:t>)</w:t>
            </w:r>
          </w:p>
        </w:tc>
      </w:tr>
      <w:tr w:rsidR="00F67D5C" w:rsidRPr="003D4ABF" w14:paraId="40B3D906" w14:textId="77777777" w:rsidTr="009F5DA3">
        <w:tc>
          <w:tcPr>
            <w:tcW w:w="2061" w:type="dxa"/>
          </w:tcPr>
          <w:p w14:paraId="075EA396" w14:textId="77777777" w:rsidR="00F67D5C" w:rsidRPr="003D4ABF" w:rsidRDefault="00F67D5C" w:rsidP="009F5DA3">
            <w:pPr>
              <w:pStyle w:val="TAL"/>
            </w:pPr>
            <w:r w:rsidRPr="003D4ABF">
              <w:t>RFSP index change</w:t>
            </w:r>
          </w:p>
        </w:tc>
        <w:tc>
          <w:tcPr>
            <w:tcW w:w="5513" w:type="dxa"/>
          </w:tcPr>
          <w:p w14:paraId="54B65648" w14:textId="77777777" w:rsidR="00F67D5C" w:rsidRPr="003D4ABF" w:rsidRDefault="00F67D5C" w:rsidP="009F5DA3">
            <w:pPr>
              <w:pStyle w:val="TAL"/>
            </w:pPr>
            <w:r w:rsidRPr="003D4ABF">
              <w:t>The subscribed RFSP index has changed.</w:t>
            </w:r>
          </w:p>
        </w:tc>
        <w:tc>
          <w:tcPr>
            <w:tcW w:w="2055" w:type="dxa"/>
          </w:tcPr>
          <w:p w14:paraId="7218E91C" w14:textId="77777777" w:rsidR="00F67D5C" w:rsidRPr="003D4ABF" w:rsidRDefault="00F67D5C" w:rsidP="009F5DA3">
            <w:pPr>
              <w:pStyle w:val="TAL"/>
            </w:pPr>
            <w:r w:rsidRPr="003D4ABF">
              <w:t>PCF (AM Policy</w:t>
            </w:r>
            <w:r>
              <w:t xml:space="preserve"> Association</w:t>
            </w:r>
            <w:r w:rsidRPr="003D4ABF">
              <w:t>)</w:t>
            </w:r>
          </w:p>
        </w:tc>
      </w:tr>
      <w:tr w:rsidR="00F67D5C" w:rsidRPr="003D4ABF" w14:paraId="7FED9677" w14:textId="77777777" w:rsidTr="009F5DA3">
        <w:tc>
          <w:tcPr>
            <w:tcW w:w="2061" w:type="dxa"/>
          </w:tcPr>
          <w:p w14:paraId="4E998CC7" w14:textId="77777777" w:rsidR="00F67D5C" w:rsidRPr="003D4ABF" w:rsidRDefault="00F67D5C" w:rsidP="009F5DA3">
            <w:pPr>
              <w:pStyle w:val="TAL"/>
            </w:pPr>
            <w:r w:rsidRPr="003D4ABF">
              <w:t>Change of the Allowed NSSAI</w:t>
            </w:r>
          </w:p>
        </w:tc>
        <w:tc>
          <w:tcPr>
            <w:tcW w:w="5513" w:type="dxa"/>
          </w:tcPr>
          <w:p w14:paraId="73BA80B6" w14:textId="77777777" w:rsidR="00F67D5C" w:rsidRPr="003D4ABF" w:rsidRDefault="00F67D5C" w:rsidP="009F5DA3">
            <w:pPr>
              <w:pStyle w:val="TAL"/>
            </w:pPr>
            <w:r w:rsidRPr="003D4ABF">
              <w:rPr>
                <w:rFonts w:eastAsia="SimSun"/>
              </w:rPr>
              <w:t>The Allowed NSSAI has changed.</w:t>
            </w:r>
          </w:p>
        </w:tc>
        <w:tc>
          <w:tcPr>
            <w:tcW w:w="2055" w:type="dxa"/>
          </w:tcPr>
          <w:p w14:paraId="54E8BED3" w14:textId="77777777" w:rsidR="00F67D5C" w:rsidRPr="003D4ABF" w:rsidRDefault="00F67D5C" w:rsidP="009F5DA3">
            <w:pPr>
              <w:pStyle w:val="TAL"/>
            </w:pPr>
            <w:r w:rsidRPr="003D4ABF">
              <w:t>PCF (AM Policy</w:t>
            </w:r>
            <w:r>
              <w:t xml:space="preserve"> Association</w:t>
            </w:r>
            <w:r w:rsidRPr="003D4ABF">
              <w:t>)</w:t>
            </w:r>
          </w:p>
        </w:tc>
      </w:tr>
      <w:tr w:rsidR="00F67D5C" w:rsidRPr="003D4ABF" w14:paraId="23774F6D" w14:textId="77777777" w:rsidTr="009F5DA3">
        <w:tc>
          <w:tcPr>
            <w:tcW w:w="2061" w:type="dxa"/>
          </w:tcPr>
          <w:p w14:paraId="58B2500F" w14:textId="77777777" w:rsidR="00F67D5C" w:rsidRPr="003D4ABF" w:rsidRDefault="00F67D5C" w:rsidP="009F5DA3">
            <w:pPr>
              <w:pStyle w:val="TAL"/>
            </w:pPr>
            <w:r w:rsidRPr="003D4ABF">
              <w:t>Generation of Target NSSAI</w:t>
            </w:r>
          </w:p>
        </w:tc>
        <w:tc>
          <w:tcPr>
            <w:tcW w:w="5513" w:type="dxa"/>
          </w:tcPr>
          <w:p w14:paraId="4BB640F7" w14:textId="77777777" w:rsidR="00F67D5C" w:rsidRPr="003D4ABF" w:rsidRDefault="00F67D5C" w:rsidP="009F5DA3">
            <w:pPr>
              <w:pStyle w:val="TAL"/>
            </w:pPr>
            <w:r w:rsidRPr="003D4ABF">
              <w:t>The Target NSSAI has been generated.</w:t>
            </w:r>
          </w:p>
        </w:tc>
        <w:tc>
          <w:tcPr>
            <w:tcW w:w="2055" w:type="dxa"/>
          </w:tcPr>
          <w:p w14:paraId="29E724B0" w14:textId="77777777" w:rsidR="00F67D5C" w:rsidRPr="003D4ABF" w:rsidRDefault="00F67D5C" w:rsidP="009F5DA3">
            <w:pPr>
              <w:pStyle w:val="TAL"/>
            </w:pPr>
            <w:r w:rsidRPr="003D4ABF">
              <w:t>PCF (AM Policy</w:t>
            </w:r>
            <w:r>
              <w:t xml:space="preserve"> Association</w:t>
            </w:r>
            <w:r w:rsidRPr="003D4ABF">
              <w:t>)</w:t>
            </w:r>
          </w:p>
        </w:tc>
      </w:tr>
      <w:tr w:rsidR="00F67D5C" w:rsidRPr="003D4ABF" w14:paraId="6B386147" w14:textId="77777777" w:rsidTr="009F5DA3">
        <w:tc>
          <w:tcPr>
            <w:tcW w:w="2061" w:type="dxa"/>
          </w:tcPr>
          <w:p w14:paraId="332EDA1F" w14:textId="77777777" w:rsidR="00F67D5C" w:rsidRPr="003D4ABF" w:rsidRDefault="00F67D5C" w:rsidP="009F5DA3">
            <w:pPr>
              <w:pStyle w:val="TAL"/>
            </w:pPr>
            <w:r>
              <w:t>Change of Partially Allowed NSSAI</w:t>
            </w:r>
          </w:p>
        </w:tc>
        <w:tc>
          <w:tcPr>
            <w:tcW w:w="5513" w:type="dxa"/>
          </w:tcPr>
          <w:p w14:paraId="2772A2B7" w14:textId="77777777" w:rsidR="00F67D5C" w:rsidRPr="003D4ABF" w:rsidRDefault="00F67D5C" w:rsidP="009F5DA3">
            <w:pPr>
              <w:pStyle w:val="TAL"/>
            </w:pPr>
            <w:r>
              <w:t>The Partially Allowed NSSAI has changed.</w:t>
            </w:r>
          </w:p>
        </w:tc>
        <w:tc>
          <w:tcPr>
            <w:tcW w:w="2055" w:type="dxa"/>
          </w:tcPr>
          <w:p w14:paraId="73D91CF2" w14:textId="77777777" w:rsidR="00F67D5C" w:rsidRPr="003D4ABF" w:rsidRDefault="00F67D5C" w:rsidP="009F5DA3">
            <w:pPr>
              <w:pStyle w:val="TAL"/>
            </w:pPr>
            <w:r w:rsidRPr="003D4ABF">
              <w:t>PCF (AM Policy</w:t>
            </w:r>
            <w:r>
              <w:t xml:space="preserve"> Association</w:t>
            </w:r>
            <w:r w:rsidRPr="003D4ABF">
              <w:t>)</w:t>
            </w:r>
          </w:p>
        </w:tc>
      </w:tr>
      <w:tr w:rsidR="00F67D5C" w:rsidRPr="003D4ABF" w14:paraId="1272F019" w14:textId="77777777" w:rsidTr="009F5DA3">
        <w:tc>
          <w:tcPr>
            <w:tcW w:w="2061" w:type="dxa"/>
          </w:tcPr>
          <w:p w14:paraId="6CF8DA40" w14:textId="77777777" w:rsidR="00F67D5C" w:rsidRPr="003D4ABF" w:rsidRDefault="00F67D5C" w:rsidP="009F5DA3">
            <w:pPr>
              <w:pStyle w:val="TAL"/>
            </w:pPr>
            <w:r>
              <w:t>Change of S-NSSAI(s) rejected partially in the RA</w:t>
            </w:r>
          </w:p>
        </w:tc>
        <w:tc>
          <w:tcPr>
            <w:tcW w:w="5513" w:type="dxa"/>
          </w:tcPr>
          <w:p w14:paraId="21D9B406" w14:textId="77777777" w:rsidR="00F67D5C" w:rsidRPr="003D4ABF" w:rsidRDefault="00F67D5C" w:rsidP="009F5DA3">
            <w:pPr>
              <w:pStyle w:val="TAL"/>
            </w:pPr>
            <w:r>
              <w:t>The S-NSSAI(s) rejected partially in the RA has changed.</w:t>
            </w:r>
          </w:p>
        </w:tc>
        <w:tc>
          <w:tcPr>
            <w:tcW w:w="2055" w:type="dxa"/>
          </w:tcPr>
          <w:p w14:paraId="37DC1DE0" w14:textId="77777777" w:rsidR="00F67D5C" w:rsidRPr="003D4ABF" w:rsidRDefault="00F67D5C" w:rsidP="009F5DA3">
            <w:pPr>
              <w:pStyle w:val="TAL"/>
            </w:pPr>
            <w:r w:rsidRPr="003D4ABF">
              <w:t>PCF (AM Policy</w:t>
            </w:r>
            <w:r>
              <w:t xml:space="preserve"> Association</w:t>
            </w:r>
            <w:r w:rsidRPr="003D4ABF">
              <w:t>)</w:t>
            </w:r>
          </w:p>
        </w:tc>
      </w:tr>
      <w:tr w:rsidR="00F67D5C" w:rsidRPr="003D4ABF" w14:paraId="4E418B4E" w14:textId="77777777" w:rsidTr="009F5DA3">
        <w:tc>
          <w:tcPr>
            <w:tcW w:w="2061" w:type="dxa"/>
          </w:tcPr>
          <w:p w14:paraId="5E719AC4" w14:textId="77777777" w:rsidR="00F67D5C" w:rsidRPr="003D4ABF" w:rsidRDefault="00F67D5C" w:rsidP="009F5DA3">
            <w:pPr>
              <w:pStyle w:val="TAL"/>
            </w:pPr>
            <w:r>
              <w:t>Change of rejected S-NSSAI(s) for the RA</w:t>
            </w:r>
          </w:p>
        </w:tc>
        <w:tc>
          <w:tcPr>
            <w:tcW w:w="5513" w:type="dxa"/>
          </w:tcPr>
          <w:p w14:paraId="474B2712" w14:textId="77777777" w:rsidR="00F67D5C" w:rsidRPr="003D4ABF" w:rsidRDefault="00F67D5C" w:rsidP="009F5DA3">
            <w:pPr>
              <w:pStyle w:val="TAL"/>
            </w:pPr>
            <w:r>
              <w:t>The rejected S-NSSAI(s) for the RA has changed.</w:t>
            </w:r>
          </w:p>
        </w:tc>
        <w:tc>
          <w:tcPr>
            <w:tcW w:w="2055" w:type="dxa"/>
          </w:tcPr>
          <w:p w14:paraId="2926BD86" w14:textId="77777777" w:rsidR="00F67D5C" w:rsidRPr="003D4ABF" w:rsidRDefault="00F67D5C" w:rsidP="009F5DA3">
            <w:pPr>
              <w:pStyle w:val="TAL"/>
            </w:pPr>
            <w:r w:rsidRPr="003D4ABF">
              <w:t>PCF (AM Policy</w:t>
            </w:r>
            <w:r>
              <w:t xml:space="preserve"> Association</w:t>
            </w:r>
            <w:r w:rsidRPr="003D4ABF">
              <w:t>)</w:t>
            </w:r>
          </w:p>
        </w:tc>
      </w:tr>
      <w:tr w:rsidR="00F67D5C" w:rsidRPr="003D4ABF" w14:paraId="5A8E6422" w14:textId="77777777" w:rsidTr="009F5DA3">
        <w:tc>
          <w:tcPr>
            <w:tcW w:w="2061" w:type="dxa"/>
          </w:tcPr>
          <w:p w14:paraId="438A1012" w14:textId="77777777" w:rsidR="00F67D5C" w:rsidRPr="003D4ABF" w:rsidRDefault="00F67D5C" w:rsidP="009F5DA3">
            <w:pPr>
              <w:pStyle w:val="TAL"/>
            </w:pPr>
            <w:r>
              <w:t>Change of Pending NSSAI</w:t>
            </w:r>
          </w:p>
        </w:tc>
        <w:tc>
          <w:tcPr>
            <w:tcW w:w="5513" w:type="dxa"/>
          </w:tcPr>
          <w:p w14:paraId="22974920" w14:textId="77777777" w:rsidR="00F67D5C" w:rsidRPr="003D4ABF" w:rsidRDefault="00F67D5C" w:rsidP="009F5DA3">
            <w:pPr>
              <w:pStyle w:val="TAL"/>
            </w:pPr>
            <w:r>
              <w:t>The Pending NSSAI has changed.</w:t>
            </w:r>
          </w:p>
        </w:tc>
        <w:tc>
          <w:tcPr>
            <w:tcW w:w="2055" w:type="dxa"/>
          </w:tcPr>
          <w:p w14:paraId="20DD0826" w14:textId="77777777" w:rsidR="00F67D5C" w:rsidRPr="003D4ABF" w:rsidRDefault="00F67D5C" w:rsidP="009F5DA3">
            <w:pPr>
              <w:pStyle w:val="TAL"/>
            </w:pPr>
            <w:r w:rsidRPr="003D4ABF">
              <w:t>PCF (AM Policy</w:t>
            </w:r>
            <w:r>
              <w:t xml:space="preserve"> Association</w:t>
            </w:r>
            <w:r w:rsidRPr="003D4ABF">
              <w:t>)</w:t>
            </w:r>
          </w:p>
        </w:tc>
      </w:tr>
      <w:tr w:rsidR="00F67D5C" w:rsidRPr="003D4ABF" w14:paraId="4239F619" w14:textId="77777777" w:rsidTr="009F5DA3">
        <w:tc>
          <w:tcPr>
            <w:tcW w:w="2061" w:type="dxa"/>
          </w:tcPr>
          <w:p w14:paraId="23A44D63" w14:textId="77777777" w:rsidR="00F67D5C" w:rsidRPr="003D4ABF" w:rsidRDefault="00F67D5C" w:rsidP="009F5DA3">
            <w:pPr>
              <w:pStyle w:val="TAL"/>
            </w:pPr>
            <w:r>
              <w:t>Configured NSSAI change</w:t>
            </w:r>
          </w:p>
        </w:tc>
        <w:tc>
          <w:tcPr>
            <w:tcW w:w="5513" w:type="dxa"/>
          </w:tcPr>
          <w:p w14:paraId="71398B0E" w14:textId="77777777" w:rsidR="00F67D5C" w:rsidRPr="003D4ABF" w:rsidRDefault="00F67D5C" w:rsidP="009F5DA3">
            <w:pPr>
              <w:pStyle w:val="TAL"/>
            </w:pPr>
            <w:r>
              <w:t>The Configured NSSAI has changed.</w:t>
            </w:r>
          </w:p>
        </w:tc>
        <w:tc>
          <w:tcPr>
            <w:tcW w:w="2055" w:type="dxa"/>
          </w:tcPr>
          <w:p w14:paraId="47988BDA" w14:textId="77777777" w:rsidR="00F67D5C" w:rsidRPr="003D4ABF" w:rsidRDefault="00F67D5C" w:rsidP="009F5DA3">
            <w:pPr>
              <w:pStyle w:val="TAL"/>
            </w:pPr>
            <w:r>
              <w:t>PCF (UE Policy Association)</w:t>
            </w:r>
          </w:p>
        </w:tc>
      </w:tr>
      <w:tr w:rsidR="00F67D5C" w:rsidRPr="003D4ABF" w14:paraId="1614BE6A" w14:textId="77777777" w:rsidTr="009F5DA3">
        <w:tc>
          <w:tcPr>
            <w:tcW w:w="2061" w:type="dxa"/>
          </w:tcPr>
          <w:p w14:paraId="44A2F6FF" w14:textId="77777777" w:rsidR="00F67D5C" w:rsidRPr="003D4ABF" w:rsidRDefault="00F67D5C" w:rsidP="009F5DA3">
            <w:pPr>
              <w:pStyle w:val="TAL"/>
            </w:pPr>
            <w:r w:rsidRPr="003D4ABF">
              <w:t>UE-AMBR change</w:t>
            </w:r>
          </w:p>
        </w:tc>
        <w:tc>
          <w:tcPr>
            <w:tcW w:w="5513" w:type="dxa"/>
          </w:tcPr>
          <w:p w14:paraId="3AEA6D47" w14:textId="77777777" w:rsidR="00F67D5C" w:rsidRPr="003D4ABF" w:rsidRDefault="00F67D5C" w:rsidP="009F5DA3">
            <w:pPr>
              <w:pStyle w:val="TAL"/>
              <w:rPr>
                <w:rFonts w:eastAsia="SimSun"/>
              </w:rPr>
            </w:pPr>
            <w:r w:rsidRPr="003D4ABF">
              <w:rPr>
                <w:rFonts w:eastAsia="SimSun"/>
              </w:rPr>
              <w:t>The subscribed UE-AMBR has changed.</w:t>
            </w:r>
          </w:p>
        </w:tc>
        <w:tc>
          <w:tcPr>
            <w:tcW w:w="2055" w:type="dxa"/>
          </w:tcPr>
          <w:p w14:paraId="4E6F1210" w14:textId="77777777" w:rsidR="00F67D5C" w:rsidRPr="003D4ABF" w:rsidRDefault="00F67D5C" w:rsidP="009F5DA3">
            <w:pPr>
              <w:pStyle w:val="TAL"/>
            </w:pPr>
            <w:r w:rsidRPr="003D4ABF">
              <w:t>PCF (AM Policy</w:t>
            </w:r>
            <w:r>
              <w:t xml:space="preserve"> Association</w:t>
            </w:r>
            <w:r w:rsidRPr="003D4ABF">
              <w:t>)</w:t>
            </w:r>
          </w:p>
        </w:tc>
      </w:tr>
      <w:tr w:rsidR="00F67D5C" w:rsidRPr="003D4ABF" w14:paraId="5290EFB0" w14:textId="77777777" w:rsidTr="009F5DA3">
        <w:tc>
          <w:tcPr>
            <w:tcW w:w="2061" w:type="dxa"/>
          </w:tcPr>
          <w:p w14:paraId="34D9B0BD" w14:textId="77777777" w:rsidR="00F67D5C" w:rsidRPr="003D4ABF" w:rsidRDefault="00F67D5C" w:rsidP="009F5DA3">
            <w:pPr>
              <w:pStyle w:val="TAL"/>
            </w:pPr>
            <w:r w:rsidRPr="003D4ABF">
              <w:t>UE-Slice-MBR change</w:t>
            </w:r>
          </w:p>
        </w:tc>
        <w:tc>
          <w:tcPr>
            <w:tcW w:w="5513" w:type="dxa"/>
          </w:tcPr>
          <w:p w14:paraId="1E5E2066" w14:textId="77777777" w:rsidR="00F67D5C" w:rsidRPr="003D4ABF" w:rsidRDefault="00F67D5C" w:rsidP="009F5DA3">
            <w:pPr>
              <w:pStyle w:val="TAL"/>
              <w:rPr>
                <w:rFonts w:eastAsia="SimSun"/>
              </w:rPr>
            </w:pPr>
            <w:r w:rsidRPr="003D4ABF">
              <w:rPr>
                <w:rFonts w:eastAsia="SimSun"/>
              </w:rPr>
              <w:t>The subscribed UE-Slice-MBR has changed.</w:t>
            </w:r>
          </w:p>
        </w:tc>
        <w:tc>
          <w:tcPr>
            <w:tcW w:w="2055" w:type="dxa"/>
          </w:tcPr>
          <w:p w14:paraId="1C0DA573" w14:textId="77777777" w:rsidR="00F67D5C" w:rsidRPr="003D4ABF" w:rsidRDefault="00F67D5C" w:rsidP="009F5DA3">
            <w:pPr>
              <w:pStyle w:val="TAL"/>
            </w:pPr>
            <w:r w:rsidRPr="003D4ABF">
              <w:t>PCF (AM Policy</w:t>
            </w:r>
            <w:r>
              <w:t xml:space="preserve"> Association</w:t>
            </w:r>
            <w:r w:rsidRPr="003D4ABF">
              <w:t>)</w:t>
            </w:r>
          </w:p>
        </w:tc>
      </w:tr>
      <w:tr w:rsidR="00F67D5C" w:rsidRPr="003D4ABF" w14:paraId="68E2D8ED" w14:textId="77777777" w:rsidTr="009F5DA3">
        <w:tc>
          <w:tcPr>
            <w:tcW w:w="2061" w:type="dxa"/>
          </w:tcPr>
          <w:p w14:paraId="1D4814A5" w14:textId="77777777" w:rsidR="00F67D5C" w:rsidRPr="003D4ABF" w:rsidRDefault="00F67D5C" w:rsidP="009F5DA3">
            <w:pPr>
              <w:pStyle w:val="TAL"/>
            </w:pPr>
            <w:r w:rsidRPr="003D4ABF">
              <w:t>PLMN change</w:t>
            </w:r>
          </w:p>
        </w:tc>
        <w:tc>
          <w:tcPr>
            <w:tcW w:w="5513" w:type="dxa"/>
          </w:tcPr>
          <w:p w14:paraId="714CD262" w14:textId="77777777" w:rsidR="00F67D5C" w:rsidRPr="003D4ABF" w:rsidRDefault="00F67D5C" w:rsidP="009F5DA3">
            <w:pPr>
              <w:pStyle w:val="TAL"/>
              <w:rPr>
                <w:rFonts w:eastAsia="SimSun"/>
              </w:rPr>
            </w:pPr>
            <w:r w:rsidRPr="003D4ABF">
              <w:rPr>
                <w:rFonts w:eastAsia="SimSun"/>
              </w:rPr>
              <w:t>The UE has moved to another operators' domain.</w:t>
            </w:r>
          </w:p>
        </w:tc>
        <w:tc>
          <w:tcPr>
            <w:tcW w:w="2055" w:type="dxa"/>
          </w:tcPr>
          <w:p w14:paraId="2B2FEEA4" w14:textId="77777777" w:rsidR="00F67D5C" w:rsidRPr="003D4ABF" w:rsidRDefault="00F67D5C" w:rsidP="009F5DA3">
            <w:pPr>
              <w:pStyle w:val="TAL"/>
            </w:pPr>
            <w:r w:rsidRPr="003D4ABF">
              <w:t>PCF (UE Policy</w:t>
            </w:r>
            <w:r>
              <w:t xml:space="preserve"> Association</w:t>
            </w:r>
            <w:r w:rsidRPr="003D4ABF">
              <w:t>)</w:t>
            </w:r>
          </w:p>
        </w:tc>
      </w:tr>
      <w:tr w:rsidR="00F67D5C" w:rsidRPr="003D4ABF" w14:paraId="15FA3E66" w14:textId="77777777" w:rsidTr="009F5DA3">
        <w:tc>
          <w:tcPr>
            <w:tcW w:w="2061" w:type="dxa"/>
          </w:tcPr>
          <w:p w14:paraId="61A8E3A6" w14:textId="77777777" w:rsidR="00F67D5C" w:rsidRPr="003D4ABF" w:rsidRDefault="00F67D5C" w:rsidP="009F5DA3">
            <w:pPr>
              <w:pStyle w:val="TAL"/>
            </w:pPr>
            <w:r w:rsidRPr="003D4ABF">
              <w:t>SMF selection management</w:t>
            </w:r>
          </w:p>
        </w:tc>
        <w:tc>
          <w:tcPr>
            <w:tcW w:w="5513" w:type="dxa"/>
          </w:tcPr>
          <w:p w14:paraId="27323232" w14:textId="77777777" w:rsidR="00F67D5C" w:rsidRPr="003D4ABF" w:rsidRDefault="00F67D5C" w:rsidP="009F5DA3">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4BBC684D" w14:textId="77777777" w:rsidR="00F67D5C" w:rsidRPr="003D4ABF" w:rsidRDefault="00F67D5C" w:rsidP="009F5DA3">
            <w:pPr>
              <w:pStyle w:val="TAL"/>
            </w:pPr>
            <w:r w:rsidRPr="003D4ABF">
              <w:t>PCF (AM Policy</w:t>
            </w:r>
            <w:r>
              <w:t xml:space="preserve"> Association</w:t>
            </w:r>
            <w:r w:rsidRPr="003D4ABF">
              <w:t>)</w:t>
            </w:r>
          </w:p>
        </w:tc>
      </w:tr>
      <w:tr w:rsidR="00F67D5C" w:rsidRPr="003D4ABF" w14:paraId="07036706" w14:textId="77777777" w:rsidTr="009F5DA3">
        <w:tc>
          <w:tcPr>
            <w:tcW w:w="2061" w:type="dxa"/>
          </w:tcPr>
          <w:p w14:paraId="3C387C29" w14:textId="77777777" w:rsidR="00F67D5C" w:rsidRPr="003D4ABF" w:rsidRDefault="00F67D5C" w:rsidP="009F5DA3">
            <w:pPr>
              <w:pStyle w:val="TAL"/>
            </w:pPr>
            <w:r>
              <w:t>Slice replacement management</w:t>
            </w:r>
          </w:p>
        </w:tc>
        <w:tc>
          <w:tcPr>
            <w:tcW w:w="5513" w:type="dxa"/>
          </w:tcPr>
          <w:p w14:paraId="5E001812" w14:textId="77777777" w:rsidR="00F67D5C" w:rsidRPr="003D4ABF" w:rsidRDefault="00F67D5C" w:rsidP="009F5DA3">
            <w:pPr>
              <w:pStyle w:val="TAL"/>
              <w:rPr>
                <w:rFonts w:eastAsia="SimSun"/>
              </w:rPr>
            </w:pPr>
            <w:r>
              <w:rPr>
                <w:rFonts w:eastAsia="SimSun"/>
              </w:rPr>
              <w:t>The AMF cannot determine the Alternative S-NSSAI for an S-NSSAI.</w:t>
            </w:r>
          </w:p>
        </w:tc>
        <w:tc>
          <w:tcPr>
            <w:tcW w:w="2055" w:type="dxa"/>
          </w:tcPr>
          <w:p w14:paraId="44A848F3" w14:textId="77777777" w:rsidR="00F67D5C" w:rsidRPr="003D4ABF" w:rsidRDefault="00F67D5C" w:rsidP="009F5DA3">
            <w:pPr>
              <w:pStyle w:val="TAL"/>
            </w:pPr>
            <w:r w:rsidRPr="003D4ABF">
              <w:t>PCF (AM Policy</w:t>
            </w:r>
            <w:r>
              <w:t xml:space="preserve"> Association</w:t>
            </w:r>
            <w:r w:rsidRPr="003D4ABF">
              <w:t>)</w:t>
            </w:r>
          </w:p>
        </w:tc>
      </w:tr>
      <w:tr w:rsidR="00F67D5C" w:rsidRPr="003D4ABF" w14:paraId="5AA67019" w14:textId="77777777" w:rsidTr="009F5DA3">
        <w:tc>
          <w:tcPr>
            <w:tcW w:w="2061" w:type="dxa"/>
          </w:tcPr>
          <w:p w14:paraId="2894155E" w14:textId="77777777" w:rsidR="00F67D5C" w:rsidRPr="003D4ABF" w:rsidRDefault="00F67D5C" w:rsidP="009F5DA3">
            <w:pPr>
              <w:pStyle w:val="TAL"/>
            </w:pPr>
            <w:r w:rsidRPr="003D4ABF">
              <w:t>Connectivity state changes</w:t>
            </w:r>
          </w:p>
        </w:tc>
        <w:tc>
          <w:tcPr>
            <w:tcW w:w="5513" w:type="dxa"/>
          </w:tcPr>
          <w:p w14:paraId="540475DD" w14:textId="77777777" w:rsidR="00F67D5C" w:rsidRPr="003D4ABF" w:rsidRDefault="00F67D5C" w:rsidP="009F5DA3">
            <w:pPr>
              <w:pStyle w:val="TAL"/>
              <w:rPr>
                <w:rFonts w:eastAsia="SimSun"/>
              </w:rPr>
            </w:pPr>
            <w:r w:rsidRPr="003D4ABF">
              <w:rPr>
                <w:rFonts w:eastAsia="SimSun"/>
              </w:rPr>
              <w:t>The connectivity state of UE is changed.</w:t>
            </w:r>
          </w:p>
        </w:tc>
        <w:tc>
          <w:tcPr>
            <w:tcW w:w="2055" w:type="dxa"/>
          </w:tcPr>
          <w:p w14:paraId="4A2A7A66" w14:textId="77777777" w:rsidR="00F67D5C" w:rsidRPr="003D4ABF" w:rsidRDefault="00F67D5C" w:rsidP="009F5DA3">
            <w:pPr>
              <w:pStyle w:val="TAL"/>
            </w:pPr>
            <w:r w:rsidRPr="003D4ABF">
              <w:t>PCF (UE Policy</w:t>
            </w:r>
            <w:r>
              <w:t xml:space="preserve"> Association</w:t>
            </w:r>
            <w:r w:rsidRPr="003D4ABF">
              <w:t>)</w:t>
            </w:r>
          </w:p>
        </w:tc>
      </w:tr>
      <w:tr w:rsidR="00F67D5C" w:rsidRPr="003D4ABF" w14:paraId="7A2C0909" w14:textId="77777777" w:rsidTr="009F5DA3">
        <w:tc>
          <w:tcPr>
            <w:tcW w:w="2061" w:type="dxa"/>
          </w:tcPr>
          <w:p w14:paraId="3E274F24" w14:textId="77777777" w:rsidR="00F67D5C" w:rsidRPr="003D4ABF" w:rsidRDefault="00F67D5C" w:rsidP="009F5DA3">
            <w:pPr>
              <w:pStyle w:val="TAL"/>
            </w:pPr>
            <w:r w:rsidRPr="003D4ABF">
              <w:t>NWDAF info change</w:t>
            </w:r>
          </w:p>
        </w:tc>
        <w:tc>
          <w:tcPr>
            <w:tcW w:w="5513" w:type="dxa"/>
          </w:tcPr>
          <w:p w14:paraId="0513ECAD" w14:textId="77777777" w:rsidR="00F67D5C" w:rsidRPr="003D4ABF" w:rsidRDefault="00F67D5C" w:rsidP="009F5DA3">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86B5F18" w14:textId="77777777" w:rsidR="00F67D5C" w:rsidRPr="003D4ABF" w:rsidRDefault="00F67D5C" w:rsidP="009F5DA3">
            <w:pPr>
              <w:pStyle w:val="TAL"/>
            </w:pPr>
            <w:r w:rsidRPr="003D4ABF">
              <w:t>PCF (AM Policy</w:t>
            </w:r>
            <w:r>
              <w:t xml:space="preserve"> Association</w:t>
            </w:r>
            <w:r w:rsidRPr="003D4ABF">
              <w:t>)</w:t>
            </w:r>
          </w:p>
        </w:tc>
      </w:tr>
      <w:tr w:rsidR="00F67D5C" w:rsidRPr="003D4ABF" w14:paraId="074BE12B" w14:textId="77777777" w:rsidTr="009F5DA3">
        <w:tc>
          <w:tcPr>
            <w:tcW w:w="2061" w:type="dxa"/>
          </w:tcPr>
          <w:p w14:paraId="06639F00" w14:textId="77777777" w:rsidR="00F67D5C" w:rsidRPr="003D4ABF" w:rsidRDefault="00F67D5C" w:rsidP="009F5DA3">
            <w:pPr>
              <w:pStyle w:val="TAL"/>
            </w:pPr>
            <w:r>
              <w:t>Satellite backhaul category change</w:t>
            </w:r>
          </w:p>
        </w:tc>
        <w:tc>
          <w:tcPr>
            <w:tcW w:w="5513" w:type="dxa"/>
          </w:tcPr>
          <w:p w14:paraId="36D778E0" w14:textId="77777777" w:rsidR="00F67D5C" w:rsidRPr="003D4ABF" w:rsidRDefault="00F67D5C" w:rsidP="00CD04B6">
            <w:pPr>
              <w:pStyle w:val="TAL"/>
              <w:rPr>
                <w:rFonts w:eastAsia="SimSun"/>
              </w:rPr>
            </w:pPr>
            <w:r>
              <w:rPr>
                <w:rFonts w:eastAsia="SimSun"/>
              </w:rPr>
              <w:t xml:space="preserve">Satellite backhaul category changes between </w:t>
            </w:r>
            <w:del w:id="4" w:author="Samsung-DongYeon" w:date="2024-01-09T17:57:00Z">
              <w:r w:rsidDel="00F67D5C">
                <w:rPr>
                  <w:rFonts w:eastAsia="SimSun"/>
                </w:rPr>
                <w:delText xml:space="preserve">any </w:delText>
              </w:r>
            </w:del>
            <w:ins w:id="5" w:author="Samsung-DongYeon" w:date="2024-01-09T18:03:00Z">
              <w:r w:rsidR="00CD04B6">
                <w:rPr>
                  <w:rFonts w:eastAsia="SimSun"/>
                </w:rPr>
                <w:t xml:space="preserve">different </w:t>
              </w:r>
            </w:ins>
            <w:ins w:id="6" w:author="Samsung-DongYeon" w:date="2024-01-09T18:04:00Z">
              <w:r w:rsidR="00CD04B6">
                <w:rPr>
                  <w:rFonts w:eastAsia="SimSun"/>
                </w:rPr>
                <w:t>type</w:t>
              </w:r>
            </w:ins>
            <w:ins w:id="7" w:author="Samsung-DongYeon" w:date="2024-01-09T18:07:00Z">
              <w:r w:rsidR="00CD04B6">
                <w:rPr>
                  <w:rFonts w:eastAsia="SimSun"/>
                </w:rPr>
                <w:t>s</w:t>
              </w:r>
            </w:ins>
            <w:ins w:id="8" w:author="Samsung-DongYeon" w:date="2024-01-09T18:03:00Z">
              <w:r w:rsidR="00CD04B6">
                <w:rPr>
                  <w:rFonts w:eastAsia="SimSun"/>
                </w:rPr>
                <w:t xml:space="preserve"> of </w:t>
              </w:r>
            </w:ins>
            <w:r>
              <w:rPr>
                <w:rFonts w:eastAsia="SimSun"/>
              </w:rPr>
              <w:t xml:space="preserve">satellite backhaul </w:t>
            </w:r>
            <w:del w:id="9" w:author="Samsung-DongYeon" w:date="2024-01-09T17:54:00Z">
              <w:r w:rsidDel="00F67D5C">
                <w:rPr>
                  <w:rFonts w:eastAsia="SimSun"/>
                </w:rPr>
                <w:delText>categories (as specified in clause 5.43.4 of TS 23.501 [2]),</w:delText>
              </w:r>
            </w:del>
            <w:r>
              <w:rPr>
                <w:rFonts w:eastAsia="SimSun"/>
              </w:rPr>
              <w:t xml:space="preserve"> or between satellite backhaul and non-satellite backhaul.</w:t>
            </w:r>
          </w:p>
        </w:tc>
        <w:tc>
          <w:tcPr>
            <w:tcW w:w="2055" w:type="dxa"/>
          </w:tcPr>
          <w:p w14:paraId="0344F3DC" w14:textId="77777777" w:rsidR="00F67D5C" w:rsidRPr="003D4ABF" w:rsidRDefault="00F67D5C" w:rsidP="009F5DA3">
            <w:pPr>
              <w:pStyle w:val="TAL"/>
            </w:pPr>
            <w:r w:rsidRPr="003D4ABF">
              <w:t>PCF (</w:t>
            </w:r>
            <w:r>
              <w:t xml:space="preserve">UE </w:t>
            </w:r>
            <w:r w:rsidRPr="003D4ABF">
              <w:t>Policy</w:t>
            </w:r>
            <w:r>
              <w:t xml:space="preserve"> Association</w:t>
            </w:r>
            <w:r w:rsidRPr="003D4ABF">
              <w:t>)</w:t>
            </w:r>
          </w:p>
        </w:tc>
      </w:tr>
      <w:tr w:rsidR="00F67D5C" w:rsidRPr="003D4ABF" w14:paraId="6FC2EE4E" w14:textId="77777777" w:rsidTr="009F5DA3">
        <w:tc>
          <w:tcPr>
            <w:tcW w:w="2061" w:type="dxa"/>
          </w:tcPr>
          <w:p w14:paraId="0509E27A" w14:textId="77777777" w:rsidR="00F67D5C" w:rsidRDefault="00F67D5C" w:rsidP="009F5DA3">
            <w:pPr>
              <w:pStyle w:val="TAL"/>
            </w:pPr>
            <w:r>
              <w:t>LBO Information change</w:t>
            </w:r>
          </w:p>
        </w:tc>
        <w:tc>
          <w:tcPr>
            <w:tcW w:w="5513" w:type="dxa"/>
          </w:tcPr>
          <w:p w14:paraId="67422119" w14:textId="77777777" w:rsidR="00F67D5C" w:rsidRDefault="00F67D5C" w:rsidP="009F5DA3">
            <w:pPr>
              <w:pStyle w:val="TAL"/>
              <w:rPr>
                <w:rFonts w:eastAsia="SimSun"/>
              </w:rPr>
            </w:pPr>
            <w:r>
              <w:rPr>
                <w:rFonts w:eastAsia="SimSun"/>
              </w:rPr>
              <w:t>LBO Information (i.e. DNN(s) and/or S-NSSAI(s) that are allowed for LBO in VPLMN in SMF Selection Data) has changed.</w:t>
            </w:r>
          </w:p>
        </w:tc>
        <w:tc>
          <w:tcPr>
            <w:tcW w:w="2055" w:type="dxa"/>
          </w:tcPr>
          <w:p w14:paraId="6EFCB544" w14:textId="77777777" w:rsidR="00F67D5C" w:rsidRPr="003D4ABF" w:rsidRDefault="00F67D5C" w:rsidP="009F5DA3">
            <w:pPr>
              <w:pStyle w:val="TAL"/>
            </w:pPr>
            <w:r w:rsidRPr="003D4ABF">
              <w:t>PCF (</w:t>
            </w:r>
            <w:r>
              <w:t xml:space="preserve">UE </w:t>
            </w:r>
            <w:r w:rsidRPr="003D4ABF">
              <w:t>Policy</w:t>
            </w:r>
            <w:r>
              <w:t xml:space="preserve"> Association</w:t>
            </w:r>
            <w:r w:rsidRPr="003D4ABF">
              <w:t>)</w:t>
            </w:r>
          </w:p>
        </w:tc>
      </w:tr>
    </w:tbl>
    <w:p w14:paraId="243D293D" w14:textId="77777777" w:rsidR="00F67D5C" w:rsidRPr="003D4ABF" w:rsidRDefault="00F67D5C" w:rsidP="00F67D5C">
      <w:pPr>
        <w:pStyle w:val="FP"/>
      </w:pPr>
    </w:p>
    <w:p w14:paraId="5963C939" w14:textId="77777777" w:rsidR="00F67D5C" w:rsidRPr="003D4ABF" w:rsidRDefault="00F67D5C" w:rsidP="00F67D5C">
      <w:pPr>
        <w:pStyle w:val="TH"/>
      </w:pPr>
      <w:bookmarkStart w:id="10"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67D5C" w:rsidRPr="003D4ABF" w14:paraId="43143AC3" w14:textId="77777777" w:rsidTr="009F5DA3">
        <w:tc>
          <w:tcPr>
            <w:tcW w:w="2061" w:type="dxa"/>
          </w:tcPr>
          <w:p w14:paraId="642B7528" w14:textId="77777777" w:rsidR="00F67D5C" w:rsidRPr="003D4ABF" w:rsidRDefault="00F67D5C" w:rsidP="009F5DA3">
            <w:pPr>
              <w:pStyle w:val="TAH"/>
            </w:pPr>
            <w:r w:rsidRPr="003D4ABF">
              <w:t>Policy Control Request Trigger</w:t>
            </w:r>
          </w:p>
        </w:tc>
        <w:tc>
          <w:tcPr>
            <w:tcW w:w="5513" w:type="dxa"/>
          </w:tcPr>
          <w:p w14:paraId="723A7D7C" w14:textId="77777777" w:rsidR="00F67D5C" w:rsidRPr="003D4ABF" w:rsidRDefault="00F67D5C" w:rsidP="009F5DA3">
            <w:pPr>
              <w:pStyle w:val="TAH"/>
            </w:pPr>
            <w:r w:rsidRPr="003D4ABF">
              <w:t>Description</w:t>
            </w:r>
          </w:p>
        </w:tc>
        <w:tc>
          <w:tcPr>
            <w:tcW w:w="2055" w:type="dxa"/>
          </w:tcPr>
          <w:p w14:paraId="48ECE4D9" w14:textId="77777777" w:rsidR="00F67D5C" w:rsidRPr="003D4ABF" w:rsidRDefault="00F67D5C" w:rsidP="009F5DA3">
            <w:pPr>
              <w:pStyle w:val="TAH"/>
            </w:pPr>
            <w:r w:rsidRPr="003D4ABF">
              <w:t>Condition for reporting</w:t>
            </w:r>
          </w:p>
        </w:tc>
      </w:tr>
      <w:tr w:rsidR="00F67D5C" w:rsidRPr="003D4ABF" w14:paraId="1B929CD8" w14:textId="77777777" w:rsidTr="009F5DA3">
        <w:tc>
          <w:tcPr>
            <w:tcW w:w="2061" w:type="dxa"/>
          </w:tcPr>
          <w:p w14:paraId="7A1F3430" w14:textId="77777777" w:rsidR="00F67D5C" w:rsidRPr="003D4ABF" w:rsidRDefault="00F67D5C" w:rsidP="009F5DA3">
            <w:pPr>
              <w:pStyle w:val="TAL"/>
            </w:pPr>
            <w:r>
              <w:t>Access Type change</w:t>
            </w:r>
          </w:p>
        </w:tc>
        <w:tc>
          <w:tcPr>
            <w:tcW w:w="5513" w:type="dxa"/>
          </w:tcPr>
          <w:p w14:paraId="1A21FE1D" w14:textId="77777777" w:rsidR="00F67D5C" w:rsidRPr="003D4ABF" w:rsidRDefault="00F67D5C" w:rsidP="009F5DA3">
            <w:pPr>
              <w:pStyle w:val="TAL"/>
            </w:pPr>
            <w:r>
              <w:t>The Access Type has changed, added, or removed.</w:t>
            </w:r>
          </w:p>
        </w:tc>
        <w:tc>
          <w:tcPr>
            <w:tcW w:w="2055" w:type="dxa"/>
          </w:tcPr>
          <w:p w14:paraId="251E6EEF" w14:textId="77777777" w:rsidR="00F67D5C" w:rsidRPr="003D4ABF" w:rsidRDefault="00F67D5C" w:rsidP="009F5DA3">
            <w:pPr>
              <w:pStyle w:val="TAL"/>
            </w:pPr>
            <w:r>
              <w:t>PCF (UE Policy Association)</w:t>
            </w:r>
          </w:p>
        </w:tc>
      </w:tr>
    </w:tbl>
    <w:p w14:paraId="6297D206" w14:textId="77777777" w:rsidR="00F67D5C" w:rsidRPr="003D4ABF" w:rsidRDefault="00F67D5C" w:rsidP="00F67D5C">
      <w:pPr>
        <w:pStyle w:val="FP"/>
      </w:pPr>
    </w:p>
    <w:p w14:paraId="75611BEC" w14:textId="77777777" w:rsidR="00F67D5C" w:rsidRPr="003D4ABF" w:rsidRDefault="00F67D5C" w:rsidP="00F67D5C">
      <w:pPr>
        <w:pStyle w:val="TH"/>
      </w:pPr>
      <w:r>
        <w:t xml:space="preserve">Table </w:t>
      </w:r>
      <w:bookmarkEnd w:id="10"/>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67D5C" w:rsidRPr="003D4ABF" w14:paraId="5924FADC" w14:textId="77777777" w:rsidTr="009F5DA3">
        <w:tc>
          <w:tcPr>
            <w:tcW w:w="2062" w:type="dxa"/>
          </w:tcPr>
          <w:p w14:paraId="29793495" w14:textId="77777777" w:rsidR="00F67D5C" w:rsidRPr="003D4ABF" w:rsidRDefault="00F67D5C" w:rsidP="009F5DA3">
            <w:pPr>
              <w:pStyle w:val="TAH"/>
            </w:pPr>
            <w:r w:rsidRPr="003D4ABF">
              <w:t>Policy Control Request Trigger</w:t>
            </w:r>
          </w:p>
        </w:tc>
        <w:tc>
          <w:tcPr>
            <w:tcW w:w="5514" w:type="dxa"/>
          </w:tcPr>
          <w:p w14:paraId="29E2F7BF" w14:textId="77777777" w:rsidR="00F67D5C" w:rsidRPr="003D4ABF" w:rsidRDefault="00F67D5C" w:rsidP="009F5DA3">
            <w:pPr>
              <w:pStyle w:val="TAH"/>
            </w:pPr>
            <w:r w:rsidRPr="003D4ABF">
              <w:t>Description</w:t>
            </w:r>
          </w:p>
        </w:tc>
        <w:tc>
          <w:tcPr>
            <w:tcW w:w="2055" w:type="dxa"/>
          </w:tcPr>
          <w:p w14:paraId="03471609" w14:textId="77777777" w:rsidR="00F67D5C" w:rsidRPr="003D4ABF" w:rsidRDefault="00F67D5C" w:rsidP="009F5DA3">
            <w:pPr>
              <w:pStyle w:val="TAH"/>
            </w:pPr>
            <w:r w:rsidRPr="003D4ABF">
              <w:t>Condition for reporting</w:t>
            </w:r>
          </w:p>
        </w:tc>
      </w:tr>
      <w:tr w:rsidR="00F67D5C" w:rsidRPr="003D4ABF" w14:paraId="2F838FD7" w14:textId="77777777" w:rsidTr="009F5DA3">
        <w:tc>
          <w:tcPr>
            <w:tcW w:w="2062" w:type="dxa"/>
          </w:tcPr>
          <w:p w14:paraId="7AB8AE7A" w14:textId="77777777" w:rsidR="00F67D5C" w:rsidRPr="003D4ABF" w:rsidRDefault="00F67D5C" w:rsidP="009F5DA3">
            <w:pPr>
              <w:pStyle w:val="TAL"/>
            </w:pPr>
            <w:r>
              <w:t>wrong non-3GPP access</w:t>
            </w:r>
          </w:p>
        </w:tc>
        <w:tc>
          <w:tcPr>
            <w:tcW w:w="5514" w:type="dxa"/>
          </w:tcPr>
          <w:p w14:paraId="1A0A6606" w14:textId="77777777" w:rsidR="00F67D5C" w:rsidRPr="003D4ABF" w:rsidRDefault="00F67D5C" w:rsidP="009F5DA3">
            <w:pPr>
              <w:pStyle w:val="TAL"/>
            </w:pPr>
            <w:r>
              <w:t>UE has connected to a wrong non-3GPP access that does not match its subscribed S-NSSAI(s).</w:t>
            </w:r>
          </w:p>
        </w:tc>
        <w:tc>
          <w:tcPr>
            <w:tcW w:w="2055" w:type="dxa"/>
          </w:tcPr>
          <w:p w14:paraId="1BF8B6A5" w14:textId="77777777" w:rsidR="00F67D5C" w:rsidRPr="003D4ABF" w:rsidRDefault="00F67D5C" w:rsidP="009F5DA3">
            <w:pPr>
              <w:pStyle w:val="TAL"/>
            </w:pPr>
            <w:r>
              <w:t>Always report</w:t>
            </w:r>
          </w:p>
        </w:tc>
      </w:tr>
    </w:tbl>
    <w:p w14:paraId="6531F1E9" w14:textId="77777777" w:rsidR="00F67D5C" w:rsidRDefault="00F67D5C" w:rsidP="00F67D5C">
      <w:pPr>
        <w:pStyle w:val="FP"/>
      </w:pPr>
    </w:p>
    <w:p w14:paraId="481A6A6F" w14:textId="77777777" w:rsidR="00F67D5C" w:rsidRPr="003D4ABF" w:rsidRDefault="00F67D5C" w:rsidP="00F67D5C">
      <w:pPr>
        <w:pStyle w:val="NO"/>
      </w:pPr>
      <w:r w:rsidRPr="003D4ABF">
        <w:t>NOTE:</w:t>
      </w:r>
      <w:r w:rsidRPr="003D4ABF">
        <w:tab/>
        <w:t>In the following description of the Policy Control Request Triggers relevant for AMF, the term trigger is used instead of Policy Control Request Trigger where appropriate.</w:t>
      </w:r>
    </w:p>
    <w:p w14:paraId="387208A7" w14:textId="77777777" w:rsidR="00F67D5C" w:rsidRPr="003D4ABF" w:rsidRDefault="00F67D5C" w:rsidP="00F67D5C">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09C2D0D4" w14:textId="77777777" w:rsidR="00F67D5C" w:rsidRPr="003D4ABF" w:rsidRDefault="00F67D5C" w:rsidP="00F67D5C">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11D2068C" w14:textId="77777777" w:rsidR="00F67D5C" w:rsidRPr="003D4ABF" w:rsidRDefault="00F67D5C" w:rsidP="00F67D5C">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151DECF" w14:textId="77777777" w:rsidR="00F67D5C" w:rsidRPr="003D4ABF" w:rsidRDefault="00F67D5C" w:rsidP="00F67D5C">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CDD7CA5" w14:textId="77777777" w:rsidR="00F67D5C" w:rsidRPr="003D4ABF" w:rsidRDefault="00F67D5C" w:rsidP="00F67D5C">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803B0CA" w14:textId="77777777" w:rsidR="00F67D5C" w:rsidRDefault="00F67D5C" w:rsidP="00F67D5C">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0A21020" w14:textId="77777777" w:rsidR="00F67D5C" w:rsidRDefault="00F67D5C" w:rsidP="00F67D5C">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04514DD5" w14:textId="77777777" w:rsidR="00F67D5C" w:rsidRDefault="00F67D5C" w:rsidP="00F67D5C">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E238C51" w14:textId="77777777" w:rsidR="00F67D5C" w:rsidRDefault="00F67D5C" w:rsidP="00F67D5C">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4CAD225" w14:textId="77777777" w:rsidR="00F67D5C" w:rsidRDefault="00F67D5C" w:rsidP="00F67D5C">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14:paraId="23ECC3AA" w14:textId="77777777" w:rsidR="00F67D5C" w:rsidRPr="003D4ABF" w:rsidRDefault="00F67D5C" w:rsidP="00F67D5C">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D1B0BBA" w14:textId="77777777" w:rsidR="00F67D5C" w:rsidRPr="003D4ABF" w:rsidRDefault="00F67D5C" w:rsidP="00F67D5C">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19DB68A" w14:textId="77777777" w:rsidR="00F67D5C" w:rsidRPr="003D4ABF" w:rsidRDefault="00F67D5C" w:rsidP="00F67D5C">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6.3.2.2 of TS 23.256 [43]</w:t>
      </w:r>
      <w:r w:rsidRPr="003D4ABF">
        <w:rPr>
          <w:lang w:eastAsia="zh-CN"/>
        </w:rPr>
        <w:t>. The reporting includes the event with the serving PLMN ID.</w:t>
      </w:r>
    </w:p>
    <w:p w14:paraId="3A70890D" w14:textId="77777777" w:rsidR="00F67D5C" w:rsidRPr="003D4ABF" w:rsidRDefault="00F67D5C" w:rsidP="00F67D5C">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0A46850D" w14:textId="77777777" w:rsidR="00F67D5C" w:rsidRPr="003D4ABF" w:rsidRDefault="00F67D5C" w:rsidP="00F67D5C">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E6B0895" w14:textId="77777777" w:rsidR="00F67D5C" w:rsidRDefault="00F67D5C" w:rsidP="00F67D5C">
      <w:pPr>
        <w:rPr>
          <w:lang w:eastAsia="zh-CN"/>
        </w:rPr>
      </w:pPr>
      <w:r>
        <w:rPr>
          <w:lang w:eastAsia="zh-CN"/>
        </w:rPr>
        <w:t>If the slice replacement management trigger is set, the AMF shall contact the PCF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7B351331" w14:textId="77777777" w:rsidR="00F67D5C" w:rsidRPr="003D4ABF" w:rsidRDefault="00F67D5C" w:rsidP="00F67D5C">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3E2E418D" w14:textId="77777777" w:rsidR="00F67D5C" w:rsidRPr="003D4ABF" w:rsidRDefault="00F67D5C" w:rsidP="00F67D5C">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F9596B7" w14:textId="77777777" w:rsidR="00F67D5C" w:rsidRDefault="00F67D5C" w:rsidP="00F67D5C">
      <w:r>
        <w:t xml:space="preserve">If the Satellite backhaul category change trigger is armed, the AMF shall report the </w:t>
      </w:r>
      <w:del w:id="11" w:author="Samsung-DongYeon" w:date="2024-01-09T17:56:00Z">
        <w:r w:rsidDel="00F67D5C">
          <w:delText xml:space="preserve">satellite </w:delText>
        </w:r>
      </w:del>
      <w:ins w:id="12" w:author="Samsung-DongYeon" w:date="2024-01-09T17:56:00Z">
        <w:r>
          <w:t xml:space="preserve">Satellite </w:t>
        </w:r>
      </w:ins>
      <w:r>
        <w:t xml:space="preserve">backhaul category </w:t>
      </w:r>
      <w:del w:id="13" w:author="Samsung-DongYeon" w:date="2024-01-09T17:55:00Z">
        <w:r w:rsidDel="00F67D5C">
          <w:delText xml:space="preserve">or </w:delText>
        </w:r>
      </w:del>
      <w:ins w:id="14" w:author="Samsung-DongYeon" w:date="2024-01-09T17:55:00Z">
        <w:r>
          <w:t xml:space="preserve">to indicate </w:t>
        </w:r>
      </w:ins>
      <w:r>
        <w:t xml:space="preserve">the change between </w:t>
      </w:r>
      <w:ins w:id="15" w:author="Samsung-DongYeon" w:date="2024-01-09T18:04:00Z">
        <w:r w:rsidR="00CD04B6">
          <w:t xml:space="preserve">different </w:t>
        </w:r>
      </w:ins>
      <w:ins w:id="16" w:author="Samsung-DongYeon" w:date="2024-01-09T18:05:00Z">
        <w:r w:rsidR="00CD04B6">
          <w:t>type</w:t>
        </w:r>
      </w:ins>
      <w:ins w:id="17" w:author="Samsung-DongYeon" w:date="2024-01-09T18:07:00Z">
        <w:r w:rsidR="00CD04B6">
          <w:t>s</w:t>
        </w:r>
      </w:ins>
      <w:ins w:id="18" w:author="Samsung-DongYeon" w:date="2024-01-09T18:05:00Z">
        <w:r w:rsidR="00CD04B6">
          <w:t xml:space="preserve"> of </w:t>
        </w:r>
      </w:ins>
      <w:r>
        <w:t>satellite backhaul</w:t>
      </w:r>
      <w:ins w:id="19" w:author="Samsung-DongYeon" w:date="2024-01-09T17:55:00Z">
        <w:r>
          <w:t>, or the change between satellite b</w:t>
        </w:r>
      </w:ins>
      <w:ins w:id="20" w:author="Huawei-Hui-D4" w:date="2024-01-25T14:48:00Z">
        <w:r w:rsidR="0020745D">
          <w:t>a</w:t>
        </w:r>
      </w:ins>
      <w:ins w:id="21" w:author="Samsung-DongYeon" w:date="2024-01-09T17:55:00Z">
        <w:r>
          <w:t>ckhaul</w:t>
        </w:r>
      </w:ins>
      <w:r>
        <w:t xml:space="preserve"> and non-satellite backhaul </w:t>
      </w:r>
      <w:ins w:id="22" w:author="Samsung-DongYeon" w:date="2024-01-09T17:56:00Z">
        <w:r>
          <w:rPr>
            <w:rFonts w:eastAsia="SimSun"/>
          </w:rPr>
          <w:t xml:space="preserve">(as specified in clause 5.43.4 of TS 23.501 [2]) </w:t>
        </w:r>
      </w:ins>
      <w:r>
        <w:t>to the PCF. The PCF may take this into account to update UE Policy as defined in clause 6.1.2.2.</w:t>
      </w:r>
    </w:p>
    <w:p w14:paraId="78C3B1CF" w14:textId="77777777" w:rsidR="00F67D5C" w:rsidRDefault="00F67D5C" w:rsidP="00F67D5C">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06894F69" w14:textId="77777777" w:rsidR="00F67D5C" w:rsidRDefault="00F67D5C" w:rsidP="00F67D5C">
      <w:r>
        <w:t>If the LBO Information change is armed, the AMF shall report the LBO Information (i.e. DNN(s) and/or S-NSSAI(s) that are allowed in VPLMN for LBO roaming in SMF Selection Data) to the PCF when there is change in the LBO Information.</w:t>
      </w:r>
    </w:p>
    <w:p w14:paraId="5CB81056" w14:textId="77777777" w:rsidR="00F67D5C" w:rsidRDefault="00F67D5C" w:rsidP="00F67D5C">
      <w:bookmarkStart w:id="23" w:name="_CR6_1_2_6"/>
      <w:bookmarkEnd w:id="23"/>
      <w:r>
        <w:t>If the Access Type change trigger is met, the AMF reports the changed, the added or the removed Access Type to the PCF.</w:t>
      </w:r>
    </w:p>
    <w:p w14:paraId="1C579EFE" w14:textId="77777777" w:rsidR="004C107F" w:rsidRDefault="004C107F" w:rsidP="004C107F">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E0569D">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687B3164" w14:textId="77777777" w:rsidR="009F5DA3" w:rsidRPr="003D4ABF" w:rsidRDefault="009F5DA3" w:rsidP="009F5DA3">
      <w:pPr>
        <w:pStyle w:val="4"/>
      </w:pPr>
      <w:bookmarkStart w:id="24" w:name="_Toc45194839"/>
      <w:bookmarkStart w:id="25" w:name="_Toc47594251"/>
      <w:bookmarkStart w:id="26" w:name="_Toc51836882"/>
      <w:bookmarkStart w:id="27" w:name="_Toc153803005"/>
      <w:r w:rsidRPr="003D4ABF">
        <w:t>6.1.3.5</w:t>
      </w:r>
      <w:r w:rsidRPr="003D4ABF">
        <w:tab/>
        <w:t>Policy Control Request Triggers relevant for SMF</w:t>
      </w:r>
      <w:bookmarkEnd w:id="24"/>
      <w:bookmarkEnd w:id="25"/>
      <w:bookmarkEnd w:id="26"/>
      <w:bookmarkEnd w:id="27"/>
    </w:p>
    <w:p w14:paraId="5922AF3B" w14:textId="77777777" w:rsidR="009F5DA3" w:rsidRPr="003D4ABF" w:rsidRDefault="009F5DA3" w:rsidP="009F5DA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2A94579" w14:textId="77777777" w:rsidR="009F5DA3" w:rsidRPr="003D4ABF" w:rsidRDefault="009F5DA3" w:rsidP="009F5DA3">
      <w:r w:rsidRPr="003D4ABF">
        <w:lastRenderedPageBreak/>
        <w:t>The PCR triggers are not applicable any longer at termination of the SM Policy Association.</w:t>
      </w:r>
    </w:p>
    <w:p w14:paraId="52DB0108" w14:textId="77777777" w:rsidR="009F5DA3" w:rsidRPr="003D4ABF" w:rsidRDefault="009F5DA3" w:rsidP="009F5DA3">
      <w:r w:rsidRPr="003D4ABF">
        <w:t>The access independent Policy Control Request Triggers relevant for SMF are listed in table 6.1.3.5-1.</w:t>
      </w:r>
    </w:p>
    <w:p w14:paraId="36C37416" w14:textId="77777777" w:rsidR="009F5DA3" w:rsidRPr="003D4ABF" w:rsidRDefault="009F5DA3" w:rsidP="009F5DA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3494437" w14:textId="77777777" w:rsidR="009F5DA3" w:rsidRPr="003D4ABF" w:rsidRDefault="009F5DA3" w:rsidP="009F5DA3">
      <w:pPr>
        <w:pStyle w:val="TH"/>
      </w:pPr>
      <w:bookmarkStart w:id="28" w:name="_CRTable6_1_3_51"/>
      <w:r w:rsidRPr="003D4ABF">
        <w:t xml:space="preserve">Table </w:t>
      </w:r>
      <w:bookmarkEnd w:id="2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9F5DA3" w:rsidRPr="003D4ABF" w14:paraId="071130DD" w14:textId="77777777" w:rsidTr="009F5DA3">
        <w:trPr>
          <w:tblHeader/>
        </w:trPr>
        <w:tc>
          <w:tcPr>
            <w:tcW w:w="1741" w:type="dxa"/>
          </w:tcPr>
          <w:p w14:paraId="2CCAABC0" w14:textId="77777777" w:rsidR="009F5DA3" w:rsidRPr="003D4ABF" w:rsidRDefault="009F5DA3" w:rsidP="009F5DA3">
            <w:pPr>
              <w:pStyle w:val="TAH"/>
            </w:pPr>
            <w:r w:rsidRPr="003D4ABF">
              <w:t>Policy Control Request Trigger</w:t>
            </w:r>
          </w:p>
        </w:tc>
        <w:tc>
          <w:tcPr>
            <w:tcW w:w="2762" w:type="dxa"/>
          </w:tcPr>
          <w:p w14:paraId="762BC050" w14:textId="77777777" w:rsidR="009F5DA3" w:rsidRPr="003D4ABF" w:rsidRDefault="009F5DA3" w:rsidP="009F5DA3">
            <w:pPr>
              <w:pStyle w:val="TAH"/>
            </w:pPr>
            <w:r w:rsidRPr="003D4ABF">
              <w:t>Description</w:t>
            </w:r>
          </w:p>
        </w:tc>
        <w:tc>
          <w:tcPr>
            <w:tcW w:w="1559" w:type="dxa"/>
          </w:tcPr>
          <w:p w14:paraId="077DAC8F" w14:textId="77777777" w:rsidR="009F5DA3" w:rsidRPr="003D4ABF" w:rsidRDefault="009F5DA3" w:rsidP="009F5DA3">
            <w:pPr>
              <w:pStyle w:val="TAH"/>
            </w:pPr>
            <w:r w:rsidRPr="003D4ABF">
              <w:t>Difference compared with table 6.2 and table A.4.3-2 in TS 23.203 [4]</w:t>
            </w:r>
          </w:p>
        </w:tc>
        <w:tc>
          <w:tcPr>
            <w:tcW w:w="1465" w:type="dxa"/>
          </w:tcPr>
          <w:p w14:paraId="7B51A836" w14:textId="77777777" w:rsidR="009F5DA3" w:rsidRPr="003D4ABF" w:rsidRDefault="009F5DA3" w:rsidP="009F5DA3">
            <w:pPr>
              <w:pStyle w:val="TAH"/>
            </w:pPr>
            <w:r w:rsidRPr="003D4ABF">
              <w:t>Conditions for reporting</w:t>
            </w:r>
          </w:p>
        </w:tc>
        <w:tc>
          <w:tcPr>
            <w:tcW w:w="1620" w:type="dxa"/>
          </w:tcPr>
          <w:p w14:paraId="06AF1DA7" w14:textId="77777777" w:rsidR="009F5DA3" w:rsidRPr="003D4ABF" w:rsidRDefault="009F5DA3" w:rsidP="009F5DA3">
            <w:pPr>
              <w:pStyle w:val="TAH"/>
            </w:pPr>
            <w:r w:rsidRPr="003D4ABF">
              <w:t>Motivation</w:t>
            </w:r>
          </w:p>
        </w:tc>
      </w:tr>
      <w:tr w:rsidR="009F5DA3" w:rsidRPr="003D4ABF" w14:paraId="71828152" w14:textId="77777777" w:rsidTr="009F5DA3">
        <w:tc>
          <w:tcPr>
            <w:tcW w:w="1741" w:type="dxa"/>
          </w:tcPr>
          <w:p w14:paraId="398C53AB" w14:textId="77777777" w:rsidR="009F5DA3" w:rsidRPr="003D4ABF" w:rsidRDefault="009F5DA3" w:rsidP="009F5DA3">
            <w:pPr>
              <w:pStyle w:val="TAL"/>
            </w:pPr>
            <w:r w:rsidRPr="003D4ABF">
              <w:t>PLMN change</w:t>
            </w:r>
          </w:p>
        </w:tc>
        <w:tc>
          <w:tcPr>
            <w:tcW w:w="2762" w:type="dxa"/>
          </w:tcPr>
          <w:p w14:paraId="5772A89A" w14:textId="77777777" w:rsidR="009F5DA3" w:rsidRPr="003D4ABF" w:rsidRDefault="009F5DA3" w:rsidP="009F5DA3">
            <w:pPr>
              <w:pStyle w:val="TAL"/>
            </w:pPr>
            <w:r w:rsidRPr="003D4ABF">
              <w:t>The UE has moved to another operators' domain.</w:t>
            </w:r>
          </w:p>
        </w:tc>
        <w:tc>
          <w:tcPr>
            <w:tcW w:w="1559" w:type="dxa"/>
          </w:tcPr>
          <w:p w14:paraId="64BB01D9" w14:textId="77777777" w:rsidR="009F5DA3" w:rsidRPr="003D4ABF" w:rsidRDefault="009F5DA3" w:rsidP="009F5DA3">
            <w:pPr>
              <w:pStyle w:val="TAL"/>
            </w:pPr>
            <w:r w:rsidRPr="003D4ABF">
              <w:t>None</w:t>
            </w:r>
          </w:p>
        </w:tc>
        <w:tc>
          <w:tcPr>
            <w:tcW w:w="1465" w:type="dxa"/>
          </w:tcPr>
          <w:p w14:paraId="7542BCDE" w14:textId="77777777" w:rsidR="009F5DA3" w:rsidRPr="003D4ABF" w:rsidRDefault="009F5DA3" w:rsidP="009F5DA3">
            <w:pPr>
              <w:pStyle w:val="TAL"/>
            </w:pPr>
            <w:r w:rsidRPr="003D4ABF">
              <w:t>PCF</w:t>
            </w:r>
          </w:p>
        </w:tc>
        <w:tc>
          <w:tcPr>
            <w:tcW w:w="1620" w:type="dxa"/>
          </w:tcPr>
          <w:p w14:paraId="1C548517" w14:textId="77777777" w:rsidR="009F5DA3" w:rsidRPr="003D4ABF" w:rsidRDefault="009F5DA3" w:rsidP="009F5DA3">
            <w:pPr>
              <w:pStyle w:val="TAL"/>
            </w:pPr>
          </w:p>
        </w:tc>
      </w:tr>
      <w:tr w:rsidR="009F5DA3" w:rsidRPr="003D4ABF" w14:paraId="1761776A" w14:textId="77777777" w:rsidTr="009F5DA3">
        <w:tc>
          <w:tcPr>
            <w:tcW w:w="1741" w:type="dxa"/>
          </w:tcPr>
          <w:p w14:paraId="36A808F2" w14:textId="77777777" w:rsidR="009F5DA3" w:rsidRPr="003D4ABF" w:rsidRDefault="009F5DA3" w:rsidP="009F5DA3">
            <w:pPr>
              <w:pStyle w:val="TAL"/>
            </w:pPr>
            <w:r w:rsidRPr="003D4ABF">
              <w:t>QoS change</w:t>
            </w:r>
          </w:p>
        </w:tc>
        <w:tc>
          <w:tcPr>
            <w:tcW w:w="2762" w:type="dxa"/>
          </w:tcPr>
          <w:p w14:paraId="676C03F4" w14:textId="77777777" w:rsidR="009F5DA3" w:rsidRPr="003D4ABF" w:rsidRDefault="009F5DA3" w:rsidP="009F5DA3">
            <w:pPr>
              <w:pStyle w:val="TAL"/>
            </w:pPr>
            <w:r w:rsidRPr="003D4ABF">
              <w:t>The QoS parameters of the QoS Flow has changed.</w:t>
            </w:r>
          </w:p>
        </w:tc>
        <w:tc>
          <w:tcPr>
            <w:tcW w:w="1559" w:type="dxa"/>
          </w:tcPr>
          <w:p w14:paraId="35E091E4" w14:textId="77777777" w:rsidR="009F5DA3" w:rsidRPr="003D4ABF" w:rsidRDefault="009F5DA3" w:rsidP="009F5DA3">
            <w:pPr>
              <w:pStyle w:val="TAL"/>
            </w:pPr>
            <w:r w:rsidRPr="003D4ABF">
              <w:t>Removed</w:t>
            </w:r>
          </w:p>
        </w:tc>
        <w:tc>
          <w:tcPr>
            <w:tcW w:w="1465" w:type="dxa"/>
          </w:tcPr>
          <w:p w14:paraId="0349A109" w14:textId="77777777" w:rsidR="009F5DA3" w:rsidRPr="003D4ABF" w:rsidRDefault="009F5DA3" w:rsidP="009F5DA3">
            <w:pPr>
              <w:pStyle w:val="TAL"/>
            </w:pPr>
          </w:p>
        </w:tc>
        <w:tc>
          <w:tcPr>
            <w:tcW w:w="1620" w:type="dxa"/>
          </w:tcPr>
          <w:p w14:paraId="3AB39B81" w14:textId="77777777" w:rsidR="009F5DA3" w:rsidRPr="003D4ABF" w:rsidRDefault="009F5DA3" w:rsidP="009F5DA3">
            <w:pPr>
              <w:pStyle w:val="TAL"/>
            </w:pPr>
            <w:r w:rsidRPr="003D4ABF">
              <w:t>Only applicable when binding of bearers was done in PCRF.</w:t>
            </w:r>
          </w:p>
        </w:tc>
      </w:tr>
      <w:tr w:rsidR="009F5DA3" w:rsidRPr="003D4ABF" w14:paraId="58D1BE20" w14:textId="77777777" w:rsidTr="009F5DA3">
        <w:tc>
          <w:tcPr>
            <w:tcW w:w="1741" w:type="dxa"/>
          </w:tcPr>
          <w:p w14:paraId="112ED5EF" w14:textId="77777777" w:rsidR="009F5DA3" w:rsidRPr="003D4ABF" w:rsidRDefault="009F5DA3" w:rsidP="009F5DA3">
            <w:pPr>
              <w:pStyle w:val="TAL"/>
            </w:pPr>
            <w:r w:rsidRPr="003D4ABF">
              <w:t>QoS change exceeding authorization</w:t>
            </w:r>
          </w:p>
        </w:tc>
        <w:tc>
          <w:tcPr>
            <w:tcW w:w="2762" w:type="dxa"/>
          </w:tcPr>
          <w:p w14:paraId="4CD1DCAF" w14:textId="77777777" w:rsidR="009F5DA3" w:rsidRPr="003D4ABF" w:rsidRDefault="009F5DA3" w:rsidP="009F5DA3">
            <w:pPr>
              <w:pStyle w:val="TAL"/>
            </w:pPr>
            <w:r w:rsidRPr="003D4ABF">
              <w:t>The QoS parameters of the QoS Flow has changed and exceeds the authorized QoS.</w:t>
            </w:r>
          </w:p>
        </w:tc>
        <w:tc>
          <w:tcPr>
            <w:tcW w:w="1559" w:type="dxa"/>
          </w:tcPr>
          <w:p w14:paraId="2A0BFB85" w14:textId="77777777" w:rsidR="009F5DA3" w:rsidRPr="003D4ABF" w:rsidRDefault="009F5DA3" w:rsidP="009F5DA3">
            <w:pPr>
              <w:pStyle w:val="TAL"/>
            </w:pPr>
            <w:r w:rsidRPr="003D4ABF">
              <w:t>Removed</w:t>
            </w:r>
          </w:p>
        </w:tc>
        <w:tc>
          <w:tcPr>
            <w:tcW w:w="1465" w:type="dxa"/>
          </w:tcPr>
          <w:p w14:paraId="28BCDDE8" w14:textId="77777777" w:rsidR="009F5DA3" w:rsidRPr="003D4ABF" w:rsidRDefault="009F5DA3" w:rsidP="009F5DA3">
            <w:pPr>
              <w:pStyle w:val="TAL"/>
            </w:pPr>
          </w:p>
        </w:tc>
        <w:tc>
          <w:tcPr>
            <w:tcW w:w="1620" w:type="dxa"/>
          </w:tcPr>
          <w:p w14:paraId="7099D6C9" w14:textId="77777777" w:rsidR="009F5DA3" w:rsidRPr="003D4ABF" w:rsidRDefault="009F5DA3" w:rsidP="009F5DA3">
            <w:pPr>
              <w:pStyle w:val="TAL"/>
            </w:pPr>
            <w:r w:rsidRPr="003D4ABF">
              <w:t>Only applicable when binding of bearers was done in PCRF.</w:t>
            </w:r>
          </w:p>
        </w:tc>
      </w:tr>
      <w:tr w:rsidR="009F5DA3" w:rsidRPr="003D4ABF" w14:paraId="181EBBFD" w14:textId="77777777" w:rsidTr="009F5DA3">
        <w:tc>
          <w:tcPr>
            <w:tcW w:w="1741" w:type="dxa"/>
          </w:tcPr>
          <w:p w14:paraId="0177BB0E" w14:textId="77777777" w:rsidR="009F5DA3" w:rsidRPr="003D4ABF" w:rsidRDefault="009F5DA3" w:rsidP="009F5DA3">
            <w:pPr>
              <w:pStyle w:val="TAL"/>
            </w:pPr>
            <w:r w:rsidRPr="003D4ABF">
              <w:t>Traffic mapping information change</w:t>
            </w:r>
          </w:p>
        </w:tc>
        <w:tc>
          <w:tcPr>
            <w:tcW w:w="2762" w:type="dxa"/>
          </w:tcPr>
          <w:p w14:paraId="694FAB00" w14:textId="77777777" w:rsidR="009F5DA3" w:rsidRPr="003D4ABF" w:rsidRDefault="009F5DA3" w:rsidP="009F5DA3">
            <w:pPr>
              <w:pStyle w:val="TAL"/>
            </w:pPr>
            <w:r w:rsidRPr="003D4ABF">
              <w:t>The traffic mapping information of the QoS profile has changed.</w:t>
            </w:r>
          </w:p>
        </w:tc>
        <w:tc>
          <w:tcPr>
            <w:tcW w:w="1559" w:type="dxa"/>
          </w:tcPr>
          <w:p w14:paraId="30601191" w14:textId="77777777" w:rsidR="009F5DA3" w:rsidRPr="003D4ABF" w:rsidRDefault="009F5DA3" w:rsidP="009F5DA3">
            <w:pPr>
              <w:pStyle w:val="TAL"/>
            </w:pPr>
            <w:r w:rsidRPr="003D4ABF">
              <w:t>Removed</w:t>
            </w:r>
          </w:p>
        </w:tc>
        <w:tc>
          <w:tcPr>
            <w:tcW w:w="1465" w:type="dxa"/>
          </w:tcPr>
          <w:p w14:paraId="708EC290" w14:textId="77777777" w:rsidR="009F5DA3" w:rsidRPr="003D4ABF" w:rsidRDefault="009F5DA3" w:rsidP="009F5DA3">
            <w:pPr>
              <w:pStyle w:val="TAL"/>
            </w:pPr>
          </w:p>
        </w:tc>
        <w:tc>
          <w:tcPr>
            <w:tcW w:w="1620" w:type="dxa"/>
          </w:tcPr>
          <w:p w14:paraId="2FCAF4D1" w14:textId="77777777" w:rsidR="009F5DA3" w:rsidRPr="003D4ABF" w:rsidRDefault="009F5DA3" w:rsidP="009F5DA3">
            <w:pPr>
              <w:pStyle w:val="TAL"/>
            </w:pPr>
            <w:r w:rsidRPr="003D4ABF">
              <w:t>Only applicable when binding of bearers was done in PCRF.</w:t>
            </w:r>
          </w:p>
        </w:tc>
      </w:tr>
      <w:tr w:rsidR="009F5DA3" w:rsidRPr="003D4ABF" w14:paraId="465EB9D0" w14:textId="77777777" w:rsidTr="009F5DA3">
        <w:tc>
          <w:tcPr>
            <w:tcW w:w="1741" w:type="dxa"/>
          </w:tcPr>
          <w:p w14:paraId="6E1E8604" w14:textId="77777777" w:rsidR="009F5DA3" w:rsidRPr="003D4ABF" w:rsidRDefault="009F5DA3" w:rsidP="009F5DA3">
            <w:pPr>
              <w:pStyle w:val="TAL"/>
            </w:pPr>
            <w:r w:rsidRPr="003D4ABF">
              <w:t>Resource modification request</w:t>
            </w:r>
          </w:p>
        </w:tc>
        <w:tc>
          <w:tcPr>
            <w:tcW w:w="2762" w:type="dxa"/>
          </w:tcPr>
          <w:p w14:paraId="24082EA2" w14:textId="77777777" w:rsidR="009F5DA3" w:rsidRPr="003D4ABF" w:rsidRDefault="009F5DA3" w:rsidP="009F5DA3">
            <w:pPr>
              <w:pStyle w:val="TAL"/>
            </w:pPr>
            <w:r w:rsidRPr="003D4ABF">
              <w:t>A request for resource modification has been received by the SMF.</w:t>
            </w:r>
          </w:p>
        </w:tc>
        <w:tc>
          <w:tcPr>
            <w:tcW w:w="1559" w:type="dxa"/>
          </w:tcPr>
          <w:p w14:paraId="68F1B4F8" w14:textId="77777777" w:rsidR="009F5DA3" w:rsidRPr="003D4ABF" w:rsidRDefault="009F5DA3" w:rsidP="009F5DA3">
            <w:pPr>
              <w:pStyle w:val="TAL"/>
            </w:pPr>
            <w:r w:rsidRPr="003D4ABF">
              <w:t>None</w:t>
            </w:r>
          </w:p>
        </w:tc>
        <w:tc>
          <w:tcPr>
            <w:tcW w:w="1465" w:type="dxa"/>
          </w:tcPr>
          <w:p w14:paraId="1BB8902C" w14:textId="77777777" w:rsidR="009F5DA3" w:rsidRPr="003D4ABF" w:rsidRDefault="009F5DA3" w:rsidP="009F5DA3">
            <w:pPr>
              <w:pStyle w:val="TAL"/>
            </w:pPr>
            <w:r w:rsidRPr="003D4ABF">
              <w:t>SMF always reports to PCF</w:t>
            </w:r>
          </w:p>
        </w:tc>
        <w:tc>
          <w:tcPr>
            <w:tcW w:w="1620" w:type="dxa"/>
          </w:tcPr>
          <w:p w14:paraId="127FA80D" w14:textId="77777777" w:rsidR="009F5DA3" w:rsidRPr="003D4ABF" w:rsidRDefault="009F5DA3" w:rsidP="009F5DA3">
            <w:pPr>
              <w:pStyle w:val="TAL"/>
            </w:pPr>
          </w:p>
        </w:tc>
      </w:tr>
      <w:tr w:rsidR="009F5DA3" w:rsidRPr="003D4ABF" w14:paraId="22AAD32B" w14:textId="77777777" w:rsidTr="009F5DA3">
        <w:tc>
          <w:tcPr>
            <w:tcW w:w="1741" w:type="dxa"/>
          </w:tcPr>
          <w:p w14:paraId="3B0B3828" w14:textId="77777777" w:rsidR="009F5DA3" w:rsidRPr="003D4ABF" w:rsidRDefault="009F5DA3" w:rsidP="009F5DA3">
            <w:pPr>
              <w:pStyle w:val="TAL"/>
              <w:keepNext w:val="0"/>
            </w:pPr>
            <w:r w:rsidRPr="003D4ABF">
              <w:t>Routing information change</w:t>
            </w:r>
          </w:p>
        </w:tc>
        <w:tc>
          <w:tcPr>
            <w:tcW w:w="2762" w:type="dxa"/>
          </w:tcPr>
          <w:p w14:paraId="387616F8" w14:textId="77777777" w:rsidR="009F5DA3" w:rsidRPr="003D4ABF" w:rsidRDefault="009F5DA3" w:rsidP="009F5DA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55C0A07" w14:textId="77777777" w:rsidR="009F5DA3" w:rsidRPr="003D4ABF" w:rsidRDefault="009F5DA3" w:rsidP="009F5DA3">
            <w:pPr>
              <w:pStyle w:val="TAL"/>
              <w:keepNext w:val="0"/>
            </w:pPr>
            <w:r w:rsidRPr="003D4ABF">
              <w:t>Removed</w:t>
            </w:r>
          </w:p>
        </w:tc>
        <w:tc>
          <w:tcPr>
            <w:tcW w:w="1465" w:type="dxa"/>
          </w:tcPr>
          <w:p w14:paraId="56F97187" w14:textId="77777777" w:rsidR="009F5DA3" w:rsidRPr="003D4ABF" w:rsidRDefault="009F5DA3" w:rsidP="009F5DA3">
            <w:pPr>
              <w:pStyle w:val="TAL"/>
              <w:keepNext w:val="0"/>
            </w:pPr>
          </w:p>
        </w:tc>
        <w:tc>
          <w:tcPr>
            <w:tcW w:w="1620" w:type="dxa"/>
          </w:tcPr>
          <w:p w14:paraId="3A8530B8" w14:textId="77777777" w:rsidR="009F5DA3" w:rsidRPr="003D4ABF" w:rsidRDefault="009F5DA3" w:rsidP="009F5DA3">
            <w:pPr>
              <w:pStyle w:val="TAL"/>
              <w:keepNext w:val="0"/>
            </w:pPr>
            <w:r w:rsidRPr="003D4ABF">
              <w:t>Not in 5GS yet.</w:t>
            </w:r>
          </w:p>
        </w:tc>
      </w:tr>
      <w:tr w:rsidR="009F5DA3" w:rsidRPr="003D4ABF" w14:paraId="0DC77FAE" w14:textId="77777777" w:rsidTr="009F5DA3">
        <w:tc>
          <w:tcPr>
            <w:tcW w:w="1741" w:type="dxa"/>
          </w:tcPr>
          <w:p w14:paraId="0E73E7AC" w14:textId="77777777" w:rsidR="009F5DA3" w:rsidRPr="003D4ABF" w:rsidRDefault="009F5DA3" w:rsidP="009F5DA3">
            <w:pPr>
              <w:pStyle w:val="TAL"/>
              <w:keepNext w:val="0"/>
            </w:pPr>
            <w:r w:rsidRPr="003D4ABF">
              <w:t>Change in Access Type</w:t>
            </w:r>
          </w:p>
          <w:p w14:paraId="0F8B7D2A" w14:textId="77777777" w:rsidR="009F5DA3" w:rsidRPr="003D4ABF" w:rsidRDefault="009F5DA3" w:rsidP="009F5DA3">
            <w:pPr>
              <w:pStyle w:val="TAL"/>
              <w:keepNext w:val="0"/>
            </w:pPr>
            <w:r w:rsidRPr="003D4ABF">
              <w:t>(NOTE 8)</w:t>
            </w:r>
          </w:p>
        </w:tc>
        <w:tc>
          <w:tcPr>
            <w:tcW w:w="2762" w:type="dxa"/>
          </w:tcPr>
          <w:p w14:paraId="754D7944" w14:textId="77777777" w:rsidR="009F5DA3" w:rsidRPr="003D4ABF" w:rsidRDefault="009F5DA3" w:rsidP="009F5DA3">
            <w:pPr>
              <w:pStyle w:val="TAL"/>
              <w:keepNext w:val="0"/>
            </w:pPr>
            <w:r w:rsidRPr="003D4ABF">
              <w:t>The Access Type and, if applicable, the RAT Type of the PDU Session has changed.</w:t>
            </w:r>
          </w:p>
        </w:tc>
        <w:tc>
          <w:tcPr>
            <w:tcW w:w="1559" w:type="dxa"/>
          </w:tcPr>
          <w:p w14:paraId="38320AB5" w14:textId="77777777" w:rsidR="009F5DA3" w:rsidRPr="003D4ABF" w:rsidRDefault="009F5DA3" w:rsidP="009F5DA3">
            <w:pPr>
              <w:pStyle w:val="TAL"/>
              <w:keepNext w:val="0"/>
            </w:pPr>
            <w:r w:rsidRPr="003D4ABF">
              <w:t>None</w:t>
            </w:r>
          </w:p>
        </w:tc>
        <w:tc>
          <w:tcPr>
            <w:tcW w:w="1465" w:type="dxa"/>
          </w:tcPr>
          <w:p w14:paraId="72D195E5" w14:textId="77777777" w:rsidR="009F5DA3" w:rsidRPr="003D4ABF" w:rsidRDefault="009F5DA3" w:rsidP="009F5DA3">
            <w:pPr>
              <w:pStyle w:val="TAL"/>
              <w:keepNext w:val="0"/>
            </w:pPr>
            <w:r w:rsidRPr="003D4ABF">
              <w:t>PCF</w:t>
            </w:r>
          </w:p>
        </w:tc>
        <w:tc>
          <w:tcPr>
            <w:tcW w:w="1620" w:type="dxa"/>
          </w:tcPr>
          <w:p w14:paraId="6D7071B8" w14:textId="77777777" w:rsidR="009F5DA3" w:rsidRPr="003D4ABF" w:rsidRDefault="009F5DA3" w:rsidP="009F5DA3">
            <w:pPr>
              <w:pStyle w:val="TAL"/>
              <w:keepNext w:val="0"/>
            </w:pPr>
          </w:p>
        </w:tc>
      </w:tr>
      <w:tr w:rsidR="009F5DA3" w:rsidRPr="003D4ABF" w14:paraId="01F9699A" w14:textId="77777777" w:rsidTr="009F5DA3">
        <w:tc>
          <w:tcPr>
            <w:tcW w:w="1741" w:type="dxa"/>
          </w:tcPr>
          <w:p w14:paraId="3979F5FA" w14:textId="77777777" w:rsidR="009F5DA3" w:rsidRPr="003D4ABF" w:rsidRDefault="009F5DA3" w:rsidP="009F5DA3">
            <w:pPr>
              <w:pStyle w:val="TAL"/>
              <w:keepNext w:val="0"/>
            </w:pPr>
            <w:r w:rsidRPr="003D4ABF">
              <w:t>EPS Fallback</w:t>
            </w:r>
          </w:p>
        </w:tc>
        <w:tc>
          <w:tcPr>
            <w:tcW w:w="2762" w:type="dxa"/>
          </w:tcPr>
          <w:p w14:paraId="16DE4167" w14:textId="77777777" w:rsidR="009F5DA3" w:rsidRPr="003D4ABF" w:rsidRDefault="009F5DA3" w:rsidP="009F5DA3">
            <w:pPr>
              <w:pStyle w:val="TAL"/>
              <w:keepNext w:val="0"/>
            </w:pPr>
            <w:r w:rsidRPr="003D4ABF">
              <w:t>EPS fallback is initiated</w:t>
            </w:r>
          </w:p>
        </w:tc>
        <w:tc>
          <w:tcPr>
            <w:tcW w:w="1559" w:type="dxa"/>
          </w:tcPr>
          <w:p w14:paraId="677FCE21" w14:textId="77777777" w:rsidR="009F5DA3" w:rsidRPr="003D4ABF" w:rsidRDefault="009F5DA3" w:rsidP="009F5DA3">
            <w:pPr>
              <w:pStyle w:val="TAL"/>
              <w:keepNext w:val="0"/>
            </w:pPr>
            <w:r w:rsidRPr="003D4ABF">
              <w:t>Added</w:t>
            </w:r>
          </w:p>
        </w:tc>
        <w:tc>
          <w:tcPr>
            <w:tcW w:w="1465" w:type="dxa"/>
          </w:tcPr>
          <w:p w14:paraId="2D13AD4B" w14:textId="77777777" w:rsidR="009F5DA3" w:rsidRPr="003D4ABF" w:rsidRDefault="009F5DA3" w:rsidP="009F5DA3">
            <w:pPr>
              <w:pStyle w:val="TAL"/>
              <w:keepNext w:val="0"/>
            </w:pPr>
            <w:r w:rsidRPr="003D4ABF">
              <w:t>PCF</w:t>
            </w:r>
          </w:p>
        </w:tc>
        <w:tc>
          <w:tcPr>
            <w:tcW w:w="1620" w:type="dxa"/>
          </w:tcPr>
          <w:p w14:paraId="66EBDFE6" w14:textId="77777777" w:rsidR="009F5DA3" w:rsidRPr="003D4ABF" w:rsidRDefault="009F5DA3" w:rsidP="009F5DA3">
            <w:pPr>
              <w:pStyle w:val="TAL"/>
              <w:keepNext w:val="0"/>
            </w:pPr>
          </w:p>
        </w:tc>
      </w:tr>
      <w:tr w:rsidR="009F5DA3" w:rsidRPr="003D4ABF" w14:paraId="4AABF012" w14:textId="77777777" w:rsidTr="009F5DA3">
        <w:tc>
          <w:tcPr>
            <w:tcW w:w="1741" w:type="dxa"/>
          </w:tcPr>
          <w:p w14:paraId="5854F3C3" w14:textId="77777777" w:rsidR="009F5DA3" w:rsidRPr="003D4ABF" w:rsidRDefault="009F5DA3" w:rsidP="009F5DA3">
            <w:pPr>
              <w:pStyle w:val="TAL"/>
              <w:keepNext w:val="0"/>
            </w:pPr>
            <w:r w:rsidRPr="003D4ABF">
              <w:t>Loss/recovery of transmission resources</w:t>
            </w:r>
          </w:p>
        </w:tc>
        <w:tc>
          <w:tcPr>
            <w:tcW w:w="2762" w:type="dxa"/>
          </w:tcPr>
          <w:p w14:paraId="4E18703C" w14:textId="77777777" w:rsidR="009F5DA3" w:rsidRPr="003D4ABF" w:rsidRDefault="009F5DA3" w:rsidP="009F5DA3">
            <w:pPr>
              <w:pStyle w:val="TAL"/>
              <w:keepNext w:val="0"/>
            </w:pPr>
            <w:r w:rsidRPr="003D4ABF">
              <w:t>The Access type transmission resources are no longer usable/again usable.</w:t>
            </w:r>
          </w:p>
        </w:tc>
        <w:tc>
          <w:tcPr>
            <w:tcW w:w="1559" w:type="dxa"/>
          </w:tcPr>
          <w:p w14:paraId="1A9689F6" w14:textId="77777777" w:rsidR="009F5DA3" w:rsidRPr="003D4ABF" w:rsidRDefault="009F5DA3" w:rsidP="009F5DA3">
            <w:pPr>
              <w:pStyle w:val="TAL"/>
              <w:keepNext w:val="0"/>
            </w:pPr>
            <w:r w:rsidRPr="003D4ABF">
              <w:t>Removed</w:t>
            </w:r>
          </w:p>
        </w:tc>
        <w:tc>
          <w:tcPr>
            <w:tcW w:w="1465" w:type="dxa"/>
          </w:tcPr>
          <w:p w14:paraId="1C3765E1" w14:textId="77777777" w:rsidR="009F5DA3" w:rsidRPr="003D4ABF" w:rsidRDefault="009F5DA3" w:rsidP="009F5DA3">
            <w:pPr>
              <w:pStyle w:val="TAL"/>
              <w:keepNext w:val="0"/>
            </w:pPr>
          </w:p>
        </w:tc>
        <w:tc>
          <w:tcPr>
            <w:tcW w:w="1620" w:type="dxa"/>
          </w:tcPr>
          <w:p w14:paraId="144C3578" w14:textId="77777777" w:rsidR="009F5DA3" w:rsidRPr="003D4ABF" w:rsidRDefault="009F5DA3" w:rsidP="009F5DA3">
            <w:pPr>
              <w:pStyle w:val="TAL"/>
              <w:keepNext w:val="0"/>
            </w:pPr>
            <w:r w:rsidRPr="003D4ABF">
              <w:t>Not in 5GS yet.</w:t>
            </w:r>
          </w:p>
        </w:tc>
      </w:tr>
      <w:tr w:rsidR="009F5DA3" w:rsidRPr="003D4ABF" w14:paraId="74262C9F" w14:textId="77777777" w:rsidTr="009F5DA3">
        <w:tc>
          <w:tcPr>
            <w:tcW w:w="1741" w:type="dxa"/>
          </w:tcPr>
          <w:p w14:paraId="4125B436" w14:textId="77777777" w:rsidR="009F5DA3" w:rsidRPr="003D4ABF" w:rsidRDefault="009F5DA3" w:rsidP="009F5DA3">
            <w:pPr>
              <w:pStyle w:val="TAL"/>
              <w:keepNext w:val="0"/>
            </w:pPr>
            <w:r w:rsidRPr="003D4ABF">
              <w:t>Location change (serving cell)</w:t>
            </w:r>
          </w:p>
          <w:p w14:paraId="5E7F5501" w14:textId="77777777" w:rsidR="009F5DA3" w:rsidRPr="003D4ABF" w:rsidRDefault="009F5DA3" w:rsidP="009F5DA3">
            <w:pPr>
              <w:pStyle w:val="TAL"/>
              <w:keepNext w:val="0"/>
            </w:pPr>
            <w:r w:rsidRPr="003D4ABF">
              <w:t xml:space="preserve">(NOTE 6) </w:t>
            </w:r>
          </w:p>
        </w:tc>
        <w:tc>
          <w:tcPr>
            <w:tcW w:w="2762" w:type="dxa"/>
          </w:tcPr>
          <w:p w14:paraId="55ECFBF3" w14:textId="77777777" w:rsidR="009F5DA3" w:rsidRPr="003D4ABF" w:rsidRDefault="009F5DA3" w:rsidP="009F5DA3">
            <w:pPr>
              <w:pStyle w:val="TAL"/>
              <w:keepNext w:val="0"/>
            </w:pPr>
            <w:r w:rsidRPr="003D4ABF">
              <w:t>The serving cell of the UE has changed.</w:t>
            </w:r>
          </w:p>
        </w:tc>
        <w:tc>
          <w:tcPr>
            <w:tcW w:w="1559" w:type="dxa"/>
          </w:tcPr>
          <w:p w14:paraId="7F8A8B64" w14:textId="77777777" w:rsidR="009F5DA3" w:rsidRPr="003D4ABF" w:rsidRDefault="009F5DA3" w:rsidP="009F5DA3">
            <w:pPr>
              <w:pStyle w:val="TAL"/>
              <w:keepNext w:val="0"/>
            </w:pPr>
            <w:r w:rsidRPr="003D4ABF">
              <w:t>None</w:t>
            </w:r>
          </w:p>
        </w:tc>
        <w:tc>
          <w:tcPr>
            <w:tcW w:w="1465" w:type="dxa"/>
          </w:tcPr>
          <w:p w14:paraId="01126DAC" w14:textId="77777777" w:rsidR="009F5DA3" w:rsidRPr="003D4ABF" w:rsidRDefault="009F5DA3" w:rsidP="009F5DA3">
            <w:pPr>
              <w:pStyle w:val="TAL"/>
              <w:keepNext w:val="0"/>
            </w:pPr>
            <w:r w:rsidRPr="003D4ABF">
              <w:t>PCF</w:t>
            </w:r>
          </w:p>
        </w:tc>
        <w:tc>
          <w:tcPr>
            <w:tcW w:w="1620" w:type="dxa"/>
          </w:tcPr>
          <w:p w14:paraId="3B061A27" w14:textId="77777777" w:rsidR="009F5DA3" w:rsidRPr="003D4ABF" w:rsidRDefault="009F5DA3" w:rsidP="009F5DA3">
            <w:pPr>
              <w:pStyle w:val="TAL"/>
              <w:keepNext w:val="0"/>
            </w:pPr>
          </w:p>
        </w:tc>
      </w:tr>
      <w:tr w:rsidR="009F5DA3" w:rsidRPr="003D4ABF" w14:paraId="580CA28A" w14:textId="77777777" w:rsidTr="009F5DA3">
        <w:tc>
          <w:tcPr>
            <w:tcW w:w="1741" w:type="dxa"/>
          </w:tcPr>
          <w:p w14:paraId="778ACEFD" w14:textId="77777777" w:rsidR="009F5DA3" w:rsidRPr="003D4ABF" w:rsidRDefault="009F5DA3" w:rsidP="009F5DA3">
            <w:pPr>
              <w:pStyle w:val="TAL"/>
              <w:keepNext w:val="0"/>
            </w:pPr>
            <w:r w:rsidRPr="003D4ABF">
              <w:t>Location change (serving area)</w:t>
            </w:r>
          </w:p>
          <w:p w14:paraId="2333AA3C" w14:textId="77777777" w:rsidR="009F5DA3" w:rsidRPr="003D4ABF" w:rsidRDefault="009F5DA3" w:rsidP="009F5DA3">
            <w:pPr>
              <w:pStyle w:val="TAL"/>
              <w:keepNext w:val="0"/>
            </w:pPr>
            <w:r w:rsidRPr="003D4ABF">
              <w:t>(NOTE 2)</w:t>
            </w:r>
          </w:p>
        </w:tc>
        <w:tc>
          <w:tcPr>
            <w:tcW w:w="2762" w:type="dxa"/>
          </w:tcPr>
          <w:p w14:paraId="1016900C" w14:textId="77777777" w:rsidR="009F5DA3" w:rsidRPr="003D4ABF" w:rsidRDefault="009F5DA3" w:rsidP="009F5DA3">
            <w:pPr>
              <w:pStyle w:val="TAL"/>
              <w:keepNext w:val="0"/>
            </w:pPr>
            <w:r w:rsidRPr="003D4ABF">
              <w:t>The serving area of the UE has changed.</w:t>
            </w:r>
          </w:p>
        </w:tc>
        <w:tc>
          <w:tcPr>
            <w:tcW w:w="1559" w:type="dxa"/>
          </w:tcPr>
          <w:p w14:paraId="4CA0E471" w14:textId="77777777" w:rsidR="009F5DA3" w:rsidRPr="003D4ABF" w:rsidRDefault="009F5DA3" w:rsidP="009F5DA3">
            <w:pPr>
              <w:pStyle w:val="TAL"/>
              <w:keepNext w:val="0"/>
            </w:pPr>
            <w:r w:rsidRPr="003D4ABF">
              <w:t>None</w:t>
            </w:r>
          </w:p>
        </w:tc>
        <w:tc>
          <w:tcPr>
            <w:tcW w:w="1465" w:type="dxa"/>
          </w:tcPr>
          <w:p w14:paraId="536892D9" w14:textId="77777777" w:rsidR="009F5DA3" w:rsidRPr="003D4ABF" w:rsidRDefault="009F5DA3" w:rsidP="009F5DA3">
            <w:pPr>
              <w:pStyle w:val="TAL"/>
              <w:keepNext w:val="0"/>
            </w:pPr>
            <w:r w:rsidRPr="003D4ABF">
              <w:t>PCF</w:t>
            </w:r>
          </w:p>
        </w:tc>
        <w:tc>
          <w:tcPr>
            <w:tcW w:w="1620" w:type="dxa"/>
          </w:tcPr>
          <w:p w14:paraId="6DD679D4" w14:textId="77777777" w:rsidR="009F5DA3" w:rsidRPr="003D4ABF" w:rsidRDefault="009F5DA3" w:rsidP="009F5DA3">
            <w:pPr>
              <w:pStyle w:val="TAL"/>
              <w:keepNext w:val="0"/>
            </w:pPr>
          </w:p>
        </w:tc>
      </w:tr>
      <w:tr w:rsidR="009F5DA3" w:rsidRPr="003D4ABF" w14:paraId="606C4CAB" w14:textId="77777777" w:rsidTr="009F5DA3">
        <w:tc>
          <w:tcPr>
            <w:tcW w:w="1741" w:type="dxa"/>
          </w:tcPr>
          <w:p w14:paraId="77C470F4" w14:textId="77777777" w:rsidR="009F5DA3" w:rsidRPr="003D4ABF" w:rsidRDefault="009F5DA3" w:rsidP="009F5DA3">
            <w:pPr>
              <w:pStyle w:val="TAL"/>
              <w:keepNext w:val="0"/>
            </w:pPr>
            <w:r w:rsidRPr="003D4ABF">
              <w:t>Location change</w:t>
            </w:r>
          </w:p>
          <w:p w14:paraId="462E4543" w14:textId="77777777" w:rsidR="009F5DA3" w:rsidRPr="003D4ABF" w:rsidRDefault="009F5DA3" w:rsidP="009F5DA3">
            <w:pPr>
              <w:pStyle w:val="TAL"/>
              <w:keepNext w:val="0"/>
            </w:pPr>
            <w:r w:rsidRPr="003D4ABF">
              <w:t>(serving CN node)</w:t>
            </w:r>
          </w:p>
          <w:p w14:paraId="782408A8" w14:textId="77777777" w:rsidR="009F5DA3" w:rsidRPr="003D4ABF" w:rsidRDefault="009F5DA3" w:rsidP="009F5DA3">
            <w:pPr>
              <w:pStyle w:val="TAL"/>
              <w:keepNext w:val="0"/>
            </w:pPr>
            <w:r w:rsidRPr="003D4ABF">
              <w:t>(NOTE 3)</w:t>
            </w:r>
          </w:p>
        </w:tc>
        <w:tc>
          <w:tcPr>
            <w:tcW w:w="2762" w:type="dxa"/>
          </w:tcPr>
          <w:p w14:paraId="196D15C3" w14:textId="77777777" w:rsidR="009F5DA3" w:rsidRPr="003D4ABF" w:rsidRDefault="009F5DA3" w:rsidP="009F5DA3">
            <w:pPr>
              <w:pStyle w:val="TAL"/>
              <w:keepNext w:val="0"/>
            </w:pPr>
            <w:r w:rsidRPr="003D4ABF">
              <w:t>The serving core network node of the UE has changed.</w:t>
            </w:r>
          </w:p>
        </w:tc>
        <w:tc>
          <w:tcPr>
            <w:tcW w:w="1559" w:type="dxa"/>
          </w:tcPr>
          <w:p w14:paraId="08E88FB8" w14:textId="77777777" w:rsidR="009F5DA3" w:rsidRPr="003D4ABF" w:rsidRDefault="009F5DA3" w:rsidP="009F5DA3">
            <w:pPr>
              <w:pStyle w:val="TAL"/>
              <w:keepNext w:val="0"/>
            </w:pPr>
            <w:r w:rsidRPr="003D4ABF">
              <w:t>None</w:t>
            </w:r>
          </w:p>
        </w:tc>
        <w:tc>
          <w:tcPr>
            <w:tcW w:w="1465" w:type="dxa"/>
          </w:tcPr>
          <w:p w14:paraId="5CDE29F5" w14:textId="77777777" w:rsidR="009F5DA3" w:rsidRPr="003D4ABF" w:rsidRDefault="009F5DA3" w:rsidP="009F5DA3">
            <w:pPr>
              <w:pStyle w:val="TAL"/>
              <w:keepNext w:val="0"/>
            </w:pPr>
            <w:r w:rsidRPr="003D4ABF">
              <w:t>PCF</w:t>
            </w:r>
          </w:p>
        </w:tc>
        <w:tc>
          <w:tcPr>
            <w:tcW w:w="1620" w:type="dxa"/>
          </w:tcPr>
          <w:p w14:paraId="51FC8AF9" w14:textId="77777777" w:rsidR="009F5DA3" w:rsidRPr="003D4ABF" w:rsidRDefault="009F5DA3" w:rsidP="009F5DA3">
            <w:pPr>
              <w:pStyle w:val="TAL"/>
              <w:keepNext w:val="0"/>
            </w:pPr>
          </w:p>
        </w:tc>
      </w:tr>
      <w:tr w:rsidR="009F5DA3" w:rsidRPr="003D4ABF" w14:paraId="2F47FC71" w14:textId="77777777" w:rsidTr="009F5DA3">
        <w:tc>
          <w:tcPr>
            <w:tcW w:w="1741" w:type="dxa"/>
          </w:tcPr>
          <w:p w14:paraId="35C630A3" w14:textId="77777777" w:rsidR="009F5DA3" w:rsidRPr="003D4ABF" w:rsidRDefault="009F5DA3" w:rsidP="009F5DA3">
            <w:pPr>
              <w:pStyle w:val="TAL"/>
              <w:keepNext w:val="0"/>
            </w:pPr>
            <w:r w:rsidRPr="003D4ABF">
              <w:t>Change of UE presence in Presence Reporting Area (see NOTE 1)</w:t>
            </w:r>
          </w:p>
        </w:tc>
        <w:tc>
          <w:tcPr>
            <w:tcW w:w="2762" w:type="dxa"/>
          </w:tcPr>
          <w:p w14:paraId="0F44A201" w14:textId="77777777" w:rsidR="009F5DA3" w:rsidRPr="003D4ABF" w:rsidRDefault="009F5DA3" w:rsidP="009F5DA3">
            <w:pPr>
              <w:pStyle w:val="TAL"/>
              <w:keepNext w:val="0"/>
            </w:pPr>
            <w:r w:rsidRPr="003D4ABF">
              <w:t>The UE is entering/leaving a Presence Reporting Area.</w:t>
            </w:r>
          </w:p>
        </w:tc>
        <w:tc>
          <w:tcPr>
            <w:tcW w:w="1559" w:type="dxa"/>
          </w:tcPr>
          <w:p w14:paraId="5707AA19" w14:textId="77777777" w:rsidR="009F5DA3" w:rsidRPr="003D4ABF" w:rsidRDefault="009F5DA3" w:rsidP="009F5DA3">
            <w:pPr>
              <w:pStyle w:val="TAL"/>
              <w:keepNext w:val="0"/>
            </w:pPr>
            <w:r w:rsidRPr="003D4ABF">
              <w:t>None</w:t>
            </w:r>
          </w:p>
        </w:tc>
        <w:tc>
          <w:tcPr>
            <w:tcW w:w="1465" w:type="dxa"/>
          </w:tcPr>
          <w:p w14:paraId="5C156197" w14:textId="77777777" w:rsidR="009F5DA3" w:rsidRPr="003D4ABF" w:rsidRDefault="009F5DA3" w:rsidP="009F5DA3">
            <w:pPr>
              <w:pStyle w:val="TAL"/>
              <w:keepNext w:val="0"/>
            </w:pPr>
            <w:r w:rsidRPr="003D4ABF">
              <w:t>PCF</w:t>
            </w:r>
          </w:p>
        </w:tc>
        <w:tc>
          <w:tcPr>
            <w:tcW w:w="1620" w:type="dxa"/>
          </w:tcPr>
          <w:p w14:paraId="3B4DB5E6" w14:textId="77777777" w:rsidR="009F5DA3" w:rsidRPr="003D4ABF" w:rsidRDefault="009F5DA3" w:rsidP="009F5DA3">
            <w:pPr>
              <w:pStyle w:val="TAL"/>
              <w:keepNext w:val="0"/>
            </w:pPr>
            <w:r w:rsidRPr="003D4ABF">
              <w:t>Only applicable to PCF</w:t>
            </w:r>
          </w:p>
        </w:tc>
      </w:tr>
      <w:tr w:rsidR="009F5DA3" w:rsidRPr="003D4ABF" w14:paraId="0487F6DB" w14:textId="77777777" w:rsidTr="009F5DA3">
        <w:tc>
          <w:tcPr>
            <w:tcW w:w="1741" w:type="dxa"/>
          </w:tcPr>
          <w:p w14:paraId="77AC4441" w14:textId="77777777" w:rsidR="009F5DA3" w:rsidRPr="003D4ABF" w:rsidRDefault="009F5DA3" w:rsidP="009F5DA3">
            <w:pPr>
              <w:pStyle w:val="TAL"/>
              <w:keepNext w:val="0"/>
            </w:pPr>
            <w:r w:rsidRPr="003D4ABF">
              <w:t>Out of credit</w:t>
            </w:r>
          </w:p>
        </w:tc>
        <w:tc>
          <w:tcPr>
            <w:tcW w:w="2762" w:type="dxa"/>
          </w:tcPr>
          <w:p w14:paraId="26C35D36" w14:textId="77777777" w:rsidR="009F5DA3" w:rsidRPr="003D4ABF" w:rsidRDefault="009F5DA3" w:rsidP="009F5DA3">
            <w:pPr>
              <w:pStyle w:val="TAL"/>
              <w:keepNext w:val="0"/>
            </w:pPr>
            <w:r w:rsidRPr="003D4ABF">
              <w:t>Credit is no longer available.</w:t>
            </w:r>
          </w:p>
        </w:tc>
        <w:tc>
          <w:tcPr>
            <w:tcW w:w="1559" w:type="dxa"/>
          </w:tcPr>
          <w:p w14:paraId="2FDBB42A" w14:textId="77777777" w:rsidR="009F5DA3" w:rsidRPr="003D4ABF" w:rsidRDefault="009F5DA3" w:rsidP="009F5DA3">
            <w:pPr>
              <w:pStyle w:val="TAL"/>
              <w:keepNext w:val="0"/>
            </w:pPr>
            <w:r w:rsidRPr="003D4ABF">
              <w:t>None</w:t>
            </w:r>
          </w:p>
        </w:tc>
        <w:tc>
          <w:tcPr>
            <w:tcW w:w="1465" w:type="dxa"/>
          </w:tcPr>
          <w:p w14:paraId="1A9B770B" w14:textId="77777777" w:rsidR="009F5DA3" w:rsidRPr="003D4ABF" w:rsidRDefault="009F5DA3" w:rsidP="009F5DA3">
            <w:pPr>
              <w:pStyle w:val="TAL"/>
              <w:keepNext w:val="0"/>
            </w:pPr>
            <w:r w:rsidRPr="003D4ABF">
              <w:t>PCF</w:t>
            </w:r>
          </w:p>
        </w:tc>
        <w:tc>
          <w:tcPr>
            <w:tcW w:w="1620" w:type="dxa"/>
          </w:tcPr>
          <w:p w14:paraId="593294EC" w14:textId="77777777" w:rsidR="009F5DA3" w:rsidRPr="003D4ABF" w:rsidRDefault="009F5DA3" w:rsidP="009F5DA3">
            <w:pPr>
              <w:pStyle w:val="TAL"/>
              <w:keepNext w:val="0"/>
            </w:pPr>
          </w:p>
        </w:tc>
      </w:tr>
      <w:tr w:rsidR="009F5DA3" w:rsidRPr="003D4ABF" w14:paraId="2D5E605A" w14:textId="77777777" w:rsidTr="009F5DA3">
        <w:tc>
          <w:tcPr>
            <w:tcW w:w="1741" w:type="dxa"/>
          </w:tcPr>
          <w:p w14:paraId="6F15F038" w14:textId="77777777" w:rsidR="009F5DA3" w:rsidRPr="003D4ABF" w:rsidRDefault="009F5DA3" w:rsidP="009F5DA3">
            <w:pPr>
              <w:pStyle w:val="TAL"/>
              <w:keepNext w:val="0"/>
            </w:pPr>
            <w:r w:rsidRPr="003D4ABF">
              <w:t>Reallocation of credit</w:t>
            </w:r>
          </w:p>
        </w:tc>
        <w:tc>
          <w:tcPr>
            <w:tcW w:w="2762" w:type="dxa"/>
          </w:tcPr>
          <w:p w14:paraId="37AD8B2E" w14:textId="77777777" w:rsidR="009F5DA3" w:rsidRPr="003D4ABF" w:rsidRDefault="009F5DA3" w:rsidP="009F5DA3">
            <w:pPr>
              <w:pStyle w:val="TAL"/>
              <w:keepNext w:val="0"/>
            </w:pPr>
            <w:r w:rsidRPr="003D4ABF">
              <w:t>Credit has been reallocated after the former Out of credit indication.</w:t>
            </w:r>
          </w:p>
        </w:tc>
        <w:tc>
          <w:tcPr>
            <w:tcW w:w="1559" w:type="dxa"/>
          </w:tcPr>
          <w:p w14:paraId="17C140D9" w14:textId="77777777" w:rsidR="009F5DA3" w:rsidRPr="003D4ABF" w:rsidRDefault="009F5DA3" w:rsidP="009F5DA3">
            <w:pPr>
              <w:pStyle w:val="TAL"/>
              <w:keepNext w:val="0"/>
            </w:pPr>
            <w:r w:rsidRPr="003D4ABF">
              <w:t>Added</w:t>
            </w:r>
          </w:p>
        </w:tc>
        <w:tc>
          <w:tcPr>
            <w:tcW w:w="1465" w:type="dxa"/>
          </w:tcPr>
          <w:p w14:paraId="6BE19634" w14:textId="77777777" w:rsidR="009F5DA3" w:rsidRPr="003D4ABF" w:rsidRDefault="009F5DA3" w:rsidP="009F5DA3">
            <w:pPr>
              <w:pStyle w:val="TAL"/>
              <w:keepNext w:val="0"/>
            </w:pPr>
            <w:r w:rsidRPr="003D4ABF">
              <w:t>PCF</w:t>
            </w:r>
          </w:p>
        </w:tc>
        <w:tc>
          <w:tcPr>
            <w:tcW w:w="1620" w:type="dxa"/>
          </w:tcPr>
          <w:p w14:paraId="484C2CC5" w14:textId="77777777" w:rsidR="009F5DA3" w:rsidRPr="003D4ABF" w:rsidRDefault="009F5DA3" w:rsidP="009F5DA3">
            <w:pPr>
              <w:pStyle w:val="TAL"/>
              <w:keepNext w:val="0"/>
            </w:pPr>
          </w:p>
        </w:tc>
      </w:tr>
      <w:tr w:rsidR="009F5DA3" w:rsidRPr="003D4ABF" w14:paraId="5CB00B0F" w14:textId="77777777" w:rsidTr="009F5DA3">
        <w:tc>
          <w:tcPr>
            <w:tcW w:w="1741" w:type="dxa"/>
          </w:tcPr>
          <w:p w14:paraId="18A32DEC" w14:textId="77777777" w:rsidR="009F5DA3" w:rsidRPr="003D4ABF" w:rsidRDefault="009F5DA3" w:rsidP="009F5DA3">
            <w:pPr>
              <w:pStyle w:val="TAL"/>
              <w:keepNext w:val="0"/>
            </w:pPr>
            <w:r w:rsidRPr="003D4ABF">
              <w:lastRenderedPageBreak/>
              <w:t>Enforced PCC rule request</w:t>
            </w:r>
          </w:p>
        </w:tc>
        <w:tc>
          <w:tcPr>
            <w:tcW w:w="2762" w:type="dxa"/>
          </w:tcPr>
          <w:p w14:paraId="47256650" w14:textId="77777777" w:rsidR="009F5DA3" w:rsidRPr="003D4ABF" w:rsidRDefault="009F5DA3" w:rsidP="009F5DA3">
            <w:pPr>
              <w:pStyle w:val="TAL"/>
              <w:keepNext w:val="0"/>
            </w:pPr>
            <w:r w:rsidRPr="003D4ABF">
              <w:t>SMF is performing a PCC rules request as instructed by the PCF.</w:t>
            </w:r>
          </w:p>
        </w:tc>
        <w:tc>
          <w:tcPr>
            <w:tcW w:w="1559" w:type="dxa"/>
          </w:tcPr>
          <w:p w14:paraId="00D2F205" w14:textId="77777777" w:rsidR="009F5DA3" w:rsidRPr="003D4ABF" w:rsidRDefault="009F5DA3" w:rsidP="009F5DA3">
            <w:pPr>
              <w:pStyle w:val="TAL"/>
              <w:keepNext w:val="0"/>
            </w:pPr>
            <w:r w:rsidRPr="003D4ABF">
              <w:t>None</w:t>
            </w:r>
          </w:p>
        </w:tc>
        <w:tc>
          <w:tcPr>
            <w:tcW w:w="1465" w:type="dxa"/>
          </w:tcPr>
          <w:p w14:paraId="379B4CF5" w14:textId="77777777" w:rsidR="009F5DA3" w:rsidRPr="003D4ABF" w:rsidRDefault="009F5DA3" w:rsidP="009F5DA3">
            <w:pPr>
              <w:pStyle w:val="TAL"/>
              <w:keepNext w:val="0"/>
            </w:pPr>
            <w:r w:rsidRPr="003D4ABF">
              <w:t>PCF</w:t>
            </w:r>
          </w:p>
        </w:tc>
        <w:tc>
          <w:tcPr>
            <w:tcW w:w="1620" w:type="dxa"/>
          </w:tcPr>
          <w:p w14:paraId="5BE4341C" w14:textId="77777777" w:rsidR="009F5DA3" w:rsidRPr="003D4ABF" w:rsidRDefault="009F5DA3" w:rsidP="009F5DA3">
            <w:pPr>
              <w:pStyle w:val="TAL"/>
              <w:keepNext w:val="0"/>
            </w:pPr>
          </w:p>
        </w:tc>
      </w:tr>
      <w:tr w:rsidR="009F5DA3" w:rsidRPr="003D4ABF" w14:paraId="51D5E04C" w14:textId="77777777" w:rsidTr="009F5DA3">
        <w:tc>
          <w:tcPr>
            <w:tcW w:w="1741" w:type="dxa"/>
          </w:tcPr>
          <w:p w14:paraId="68A52613" w14:textId="77777777" w:rsidR="009F5DA3" w:rsidRPr="003D4ABF" w:rsidRDefault="009F5DA3" w:rsidP="009F5DA3">
            <w:pPr>
              <w:pStyle w:val="TAL"/>
              <w:keepNext w:val="0"/>
            </w:pPr>
            <w:r w:rsidRPr="003D4ABF">
              <w:t>Enforced ADC rule request</w:t>
            </w:r>
          </w:p>
        </w:tc>
        <w:tc>
          <w:tcPr>
            <w:tcW w:w="2762" w:type="dxa"/>
          </w:tcPr>
          <w:p w14:paraId="22B288C3" w14:textId="77777777" w:rsidR="009F5DA3" w:rsidRPr="003D4ABF" w:rsidRDefault="009F5DA3" w:rsidP="009F5DA3">
            <w:pPr>
              <w:pStyle w:val="TAL"/>
              <w:keepNext w:val="0"/>
            </w:pPr>
            <w:r w:rsidRPr="003D4ABF">
              <w:t>TDF is performing an ADC rules request as instructed by the PCRF.</w:t>
            </w:r>
          </w:p>
        </w:tc>
        <w:tc>
          <w:tcPr>
            <w:tcW w:w="1559" w:type="dxa"/>
          </w:tcPr>
          <w:p w14:paraId="36355CDC" w14:textId="77777777" w:rsidR="009F5DA3" w:rsidRPr="003D4ABF" w:rsidRDefault="009F5DA3" w:rsidP="009F5DA3">
            <w:pPr>
              <w:pStyle w:val="TAL"/>
              <w:keepNext w:val="0"/>
            </w:pPr>
            <w:r w:rsidRPr="003D4ABF">
              <w:t>Removed</w:t>
            </w:r>
          </w:p>
        </w:tc>
        <w:tc>
          <w:tcPr>
            <w:tcW w:w="1465" w:type="dxa"/>
          </w:tcPr>
          <w:p w14:paraId="38382A5B" w14:textId="77777777" w:rsidR="009F5DA3" w:rsidRPr="003D4ABF" w:rsidRDefault="009F5DA3" w:rsidP="009F5DA3">
            <w:pPr>
              <w:pStyle w:val="TAL"/>
              <w:keepNext w:val="0"/>
            </w:pPr>
          </w:p>
        </w:tc>
        <w:tc>
          <w:tcPr>
            <w:tcW w:w="1620" w:type="dxa"/>
          </w:tcPr>
          <w:p w14:paraId="5DBDB501" w14:textId="77777777" w:rsidR="009F5DA3" w:rsidRPr="003D4ABF" w:rsidRDefault="009F5DA3" w:rsidP="009F5DA3">
            <w:pPr>
              <w:pStyle w:val="TAL"/>
              <w:keepNext w:val="0"/>
            </w:pPr>
            <w:r w:rsidRPr="003D4ABF">
              <w:t>ADC Rules are not applicable.</w:t>
            </w:r>
          </w:p>
        </w:tc>
      </w:tr>
      <w:tr w:rsidR="009F5DA3" w:rsidRPr="003D4ABF" w14:paraId="2D5A662B" w14:textId="77777777" w:rsidTr="009F5DA3">
        <w:tc>
          <w:tcPr>
            <w:tcW w:w="1741" w:type="dxa"/>
          </w:tcPr>
          <w:p w14:paraId="150AA3E5" w14:textId="77777777" w:rsidR="009F5DA3" w:rsidRPr="003D4ABF" w:rsidRDefault="009F5DA3" w:rsidP="009F5DA3">
            <w:pPr>
              <w:pStyle w:val="TAL"/>
              <w:keepNext w:val="0"/>
            </w:pPr>
            <w:r w:rsidRPr="003D4ABF">
              <w:t xml:space="preserve">UE IP address change </w:t>
            </w:r>
          </w:p>
        </w:tc>
        <w:tc>
          <w:tcPr>
            <w:tcW w:w="2762" w:type="dxa"/>
          </w:tcPr>
          <w:p w14:paraId="543E4B54" w14:textId="77777777" w:rsidR="009F5DA3" w:rsidRPr="003D4ABF" w:rsidRDefault="009F5DA3" w:rsidP="009F5DA3">
            <w:pPr>
              <w:pStyle w:val="TAL"/>
              <w:keepNext w:val="0"/>
            </w:pPr>
            <w:r w:rsidRPr="003D4ABF">
              <w:t>A UE IP address has been allocated/released.</w:t>
            </w:r>
          </w:p>
        </w:tc>
        <w:tc>
          <w:tcPr>
            <w:tcW w:w="1559" w:type="dxa"/>
          </w:tcPr>
          <w:p w14:paraId="74DCA5C3" w14:textId="77777777" w:rsidR="009F5DA3" w:rsidRPr="003D4ABF" w:rsidRDefault="009F5DA3" w:rsidP="009F5DA3">
            <w:pPr>
              <w:pStyle w:val="TAL"/>
              <w:keepNext w:val="0"/>
            </w:pPr>
            <w:r w:rsidRPr="003D4ABF">
              <w:t>None</w:t>
            </w:r>
          </w:p>
        </w:tc>
        <w:tc>
          <w:tcPr>
            <w:tcW w:w="1465" w:type="dxa"/>
          </w:tcPr>
          <w:p w14:paraId="4FD01849" w14:textId="77777777" w:rsidR="009F5DA3" w:rsidRPr="003D4ABF" w:rsidRDefault="009F5DA3" w:rsidP="009F5DA3">
            <w:pPr>
              <w:pStyle w:val="TAL"/>
              <w:keepNext w:val="0"/>
            </w:pPr>
            <w:r w:rsidRPr="003D4ABF">
              <w:t>SMF always reports allocated or released UE IP addresses</w:t>
            </w:r>
          </w:p>
        </w:tc>
        <w:tc>
          <w:tcPr>
            <w:tcW w:w="1620" w:type="dxa"/>
          </w:tcPr>
          <w:p w14:paraId="7D407877" w14:textId="77777777" w:rsidR="009F5DA3" w:rsidRPr="003D4ABF" w:rsidRDefault="009F5DA3" w:rsidP="009F5DA3">
            <w:pPr>
              <w:pStyle w:val="TAL"/>
              <w:keepNext w:val="0"/>
            </w:pPr>
          </w:p>
        </w:tc>
      </w:tr>
      <w:tr w:rsidR="009F5DA3" w:rsidRPr="003D4ABF" w14:paraId="353BE705" w14:textId="77777777" w:rsidTr="009F5DA3">
        <w:tc>
          <w:tcPr>
            <w:tcW w:w="1741" w:type="dxa"/>
          </w:tcPr>
          <w:p w14:paraId="000E39B2" w14:textId="77777777" w:rsidR="009F5DA3" w:rsidRPr="003D4ABF" w:rsidRDefault="009F5DA3" w:rsidP="009F5DA3">
            <w:pPr>
              <w:pStyle w:val="TAL"/>
              <w:keepNext w:val="0"/>
            </w:pPr>
            <w:r w:rsidRPr="003D4ABF">
              <w:t>UE MAC address change</w:t>
            </w:r>
          </w:p>
        </w:tc>
        <w:tc>
          <w:tcPr>
            <w:tcW w:w="2762" w:type="dxa"/>
          </w:tcPr>
          <w:p w14:paraId="3CC80C60" w14:textId="77777777" w:rsidR="009F5DA3" w:rsidRPr="003D4ABF" w:rsidRDefault="009F5DA3" w:rsidP="009F5DA3">
            <w:pPr>
              <w:pStyle w:val="TAL"/>
              <w:keepNext w:val="0"/>
            </w:pPr>
            <w:r w:rsidRPr="003D4ABF">
              <w:t>A new UE MAC address is detected or a used UE MAC address is inactive for a specific period.</w:t>
            </w:r>
          </w:p>
        </w:tc>
        <w:tc>
          <w:tcPr>
            <w:tcW w:w="1559" w:type="dxa"/>
          </w:tcPr>
          <w:p w14:paraId="618F86E1" w14:textId="77777777" w:rsidR="009F5DA3" w:rsidRPr="003D4ABF" w:rsidRDefault="009F5DA3" w:rsidP="009F5DA3">
            <w:pPr>
              <w:pStyle w:val="TAL"/>
              <w:keepNext w:val="0"/>
            </w:pPr>
            <w:r w:rsidRPr="003D4ABF">
              <w:t>New</w:t>
            </w:r>
          </w:p>
        </w:tc>
        <w:tc>
          <w:tcPr>
            <w:tcW w:w="1465" w:type="dxa"/>
          </w:tcPr>
          <w:p w14:paraId="5A366291" w14:textId="77777777" w:rsidR="009F5DA3" w:rsidRPr="003D4ABF" w:rsidRDefault="009F5DA3" w:rsidP="009F5DA3">
            <w:pPr>
              <w:pStyle w:val="TAL"/>
              <w:keepNext w:val="0"/>
            </w:pPr>
            <w:r w:rsidRPr="003D4ABF">
              <w:t>PCF</w:t>
            </w:r>
          </w:p>
        </w:tc>
        <w:tc>
          <w:tcPr>
            <w:tcW w:w="1620" w:type="dxa"/>
          </w:tcPr>
          <w:p w14:paraId="7370460A" w14:textId="77777777" w:rsidR="009F5DA3" w:rsidRPr="003D4ABF" w:rsidRDefault="009F5DA3" w:rsidP="009F5DA3">
            <w:pPr>
              <w:pStyle w:val="TAL"/>
              <w:keepNext w:val="0"/>
            </w:pPr>
          </w:p>
        </w:tc>
      </w:tr>
      <w:tr w:rsidR="009F5DA3" w:rsidRPr="003D4ABF" w14:paraId="67B8D416" w14:textId="77777777" w:rsidTr="009F5DA3">
        <w:tc>
          <w:tcPr>
            <w:tcW w:w="1741" w:type="dxa"/>
          </w:tcPr>
          <w:p w14:paraId="561A682F" w14:textId="77777777" w:rsidR="009F5DA3" w:rsidRPr="003D4ABF" w:rsidRDefault="009F5DA3" w:rsidP="009F5DA3">
            <w:pPr>
              <w:pStyle w:val="TAL"/>
              <w:keepNext w:val="0"/>
            </w:pPr>
            <w:r w:rsidRPr="003D4ABF">
              <w:t>Access Network Charging Correlation Information</w:t>
            </w:r>
          </w:p>
        </w:tc>
        <w:tc>
          <w:tcPr>
            <w:tcW w:w="2762" w:type="dxa"/>
          </w:tcPr>
          <w:p w14:paraId="4E1BA3D9" w14:textId="77777777" w:rsidR="009F5DA3" w:rsidRPr="003D4ABF" w:rsidRDefault="009F5DA3" w:rsidP="009F5DA3">
            <w:pPr>
              <w:pStyle w:val="TAL"/>
              <w:keepNext w:val="0"/>
            </w:pPr>
            <w:r w:rsidRPr="003D4ABF">
              <w:t>Access Network Charging Correlation Information has been assigned.</w:t>
            </w:r>
          </w:p>
        </w:tc>
        <w:tc>
          <w:tcPr>
            <w:tcW w:w="1559" w:type="dxa"/>
          </w:tcPr>
          <w:p w14:paraId="15698E55" w14:textId="77777777" w:rsidR="009F5DA3" w:rsidRPr="003D4ABF" w:rsidRDefault="009F5DA3" w:rsidP="009F5DA3">
            <w:pPr>
              <w:pStyle w:val="TAL"/>
              <w:keepNext w:val="0"/>
            </w:pPr>
            <w:r w:rsidRPr="003D4ABF">
              <w:t>None</w:t>
            </w:r>
          </w:p>
        </w:tc>
        <w:tc>
          <w:tcPr>
            <w:tcW w:w="1465" w:type="dxa"/>
          </w:tcPr>
          <w:p w14:paraId="0D8605D5" w14:textId="77777777" w:rsidR="009F5DA3" w:rsidRPr="003D4ABF" w:rsidRDefault="009F5DA3" w:rsidP="009F5DA3">
            <w:pPr>
              <w:pStyle w:val="TAL"/>
              <w:keepNext w:val="0"/>
            </w:pPr>
            <w:r w:rsidRPr="003D4ABF">
              <w:t>PCF</w:t>
            </w:r>
          </w:p>
        </w:tc>
        <w:tc>
          <w:tcPr>
            <w:tcW w:w="1620" w:type="dxa"/>
          </w:tcPr>
          <w:p w14:paraId="699A83A2" w14:textId="77777777" w:rsidR="009F5DA3" w:rsidRPr="003D4ABF" w:rsidRDefault="009F5DA3" w:rsidP="009F5DA3">
            <w:pPr>
              <w:pStyle w:val="TAL"/>
              <w:keepNext w:val="0"/>
            </w:pPr>
          </w:p>
        </w:tc>
      </w:tr>
      <w:tr w:rsidR="009F5DA3" w:rsidRPr="003D4ABF" w14:paraId="2E7BDFC8" w14:textId="77777777" w:rsidTr="009F5DA3">
        <w:tc>
          <w:tcPr>
            <w:tcW w:w="1741" w:type="dxa"/>
          </w:tcPr>
          <w:p w14:paraId="38AD41F5" w14:textId="77777777" w:rsidR="009F5DA3" w:rsidRPr="003D4ABF" w:rsidRDefault="009F5DA3" w:rsidP="009F5DA3">
            <w:pPr>
              <w:pStyle w:val="TAL"/>
              <w:keepNext w:val="0"/>
            </w:pPr>
            <w:r w:rsidRPr="003D4ABF">
              <w:t>Usage report</w:t>
            </w:r>
          </w:p>
          <w:p w14:paraId="69C83868" w14:textId="77777777" w:rsidR="009F5DA3" w:rsidRPr="003D4ABF" w:rsidRDefault="009F5DA3" w:rsidP="009F5DA3">
            <w:pPr>
              <w:pStyle w:val="TAL"/>
              <w:keepNext w:val="0"/>
            </w:pPr>
            <w:r w:rsidRPr="003D4ABF">
              <w:t>(NOTE 4)</w:t>
            </w:r>
          </w:p>
        </w:tc>
        <w:tc>
          <w:tcPr>
            <w:tcW w:w="2762" w:type="dxa"/>
          </w:tcPr>
          <w:p w14:paraId="4128D6E8" w14:textId="77777777" w:rsidR="009F5DA3" w:rsidRPr="003D4ABF" w:rsidRDefault="009F5DA3" w:rsidP="009F5DA3">
            <w:pPr>
              <w:pStyle w:val="TAL"/>
              <w:keepNext w:val="0"/>
            </w:pPr>
            <w:r w:rsidRPr="003D4ABF">
              <w:t>The PDU Session or the Monitoring key specific resources consumed by a UE either reached the threshold or needs to be reported for other reasons.</w:t>
            </w:r>
          </w:p>
        </w:tc>
        <w:tc>
          <w:tcPr>
            <w:tcW w:w="1559" w:type="dxa"/>
          </w:tcPr>
          <w:p w14:paraId="56C9560D" w14:textId="77777777" w:rsidR="009F5DA3" w:rsidRPr="003D4ABF" w:rsidRDefault="009F5DA3" w:rsidP="009F5DA3">
            <w:pPr>
              <w:pStyle w:val="TAL"/>
              <w:keepNext w:val="0"/>
            </w:pPr>
            <w:r w:rsidRPr="003D4ABF">
              <w:t>None</w:t>
            </w:r>
          </w:p>
        </w:tc>
        <w:tc>
          <w:tcPr>
            <w:tcW w:w="1465" w:type="dxa"/>
          </w:tcPr>
          <w:p w14:paraId="04F70D6A" w14:textId="77777777" w:rsidR="009F5DA3" w:rsidRPr="003D4ABF" w:rsidRDefault="009F5DA3" w:rsidP="009F5DA3">
            <w:pPr>
              <w:pStyle w:val="TAL"/>
              <w:keepNext w:val="0"/>
            </w:pPr>
            <w:r w:rsidRPr="003D4ABF">
              <w:t>PCF</w:t>
            </w:r>
          </w:p>
        </w:tc>
        <w:tc>
          <w:tcPr>
            <w:tcW w:w="1620" w:type="dxa"/>
          </w:tcPr>
          <w:p w14:paraId="14CA4313" w14:textId="77777777" w:rsidR="009F5DA3" w:rsidRPr="003D4ABF" w:rsidRDefault="009F5DA3" w:rsidP="009F5DA3">
            <w:pPr>
              <w:pStyle w:val="TAL"/>
              <w:keepNext w:val="0"/>
            </w:pPr>
          </w:p>
        </w:tc>
      </w:tr>
      <w:tr w:rsidR="009F5DA3" w:rsidRPr="003D4ABF" w14:paraId="6C1F6600" w14:textId="77777777" w:rsidTr="009F5DA3">
        <w:tc>
          <w:tcPr>
            <w:tcW w:w="1741" w:type="dxa"/>
          </w:tcPr>
          <w:p w14:paraId="6144D81E" w14:textId="77777777" w:rsidR="009F5DA3" w:rsidRPr="003D4ABF" w:rsidRDefault="009F5DA3" w:rsidP="009F5DA3">
            <w:pPr>
              <w:pStyle w:val="TAL"/>
              <w:keepNext w:val="0"/>
            </w:pPr>
            <w:r w:rsidRPr="003D4ABF">
              <w:t>Start of application traffic detection and</w:t>
            </w:r>
          </w:p>
          <w:p w14:paraId="2923D649" w14:textId="77777777" w:rsidR="009F5DA3" w:rsidRPr="003D4ABF" w:rsidRDefault="009F5DA3" w:rsidP="009F5DA3">
            <w:pPr>
              <w:pStyle w:val="TAL"/>
              <w:keepNext w:val="0"/>
            </w:pPr>
            <w:r w:rsidRPr="003D4ABF">
              <w:t xml:space="preserve">Stop of application traffic detection </w:t>
            </w:r>
          </w:p>
          <w:p w14:paraId="5EE06AC3" w14:textId="77777777" w:rsidR="009F5DA3" w:rsidRPr="003D4ABF" w:rsidRDefault="009F5DA3" w:rsidP="009F5DA3">
            <w:pPr>
              <w:pStyle w:val="TAL"/>
              <w:keepNext w:val="0"/>
            </w:pPr>
            <w:r w:rsidRPr="003D4ABF">
              <w:t>(NOTE 5)</w:t>
            </w:r>
          </w:p>
        </w:tc>
        <w:tc>
          <w:tcPr>
            <w:tcW w:w="2762" w:type="dxa"/>
          </w:tcPr>
          <w:p w14:paraId="626C962D" w14:textId="77777777" w:rsidR="009F5DA3" w:rsidRPr="003D4ABF" w:rsidRDefault="009F5DA3" w:rsidP="009F5DA3">
            <w:pPr>
              <w:pStyle w:val="TAL"/>
              <w:keepNext w:val="0"/>
            </w:pPr>
            <w:r w:rsidRPr="003D4ABF">
              <w:t>The start or the stop of application traffic has been detected.</w:t>
            </w:r>
          </w:p>
        </w:tc>
        <w:tc>
          <w:tcPr>
            <w:tcW w:w="1559" w:type="dxa"/>
          </w:tcPr>
          <w:p w14:paraId="7ACA264B" w14:textId="77777777" w:rsidR="009F5DA3" w:rsidRPr="003D4ABF" w:rsidRDefault="009F5DA3" w:rsidP="009F5DA3">
            <w:pPr>
              <w:pStyle w:val="TAL"/>
              <w:keepNext w:val="0"/>
            </w:pPr>
            <w:r w:rsidRPr="003D4ABF">
              <w:t>None</w:t>
            </w:r>
          </w:p>
        </w:tc>
        <w:tc>
          <w:tcPr>
            <w:tcW w:w="1465" w:type="dxa"/>
          </w:tcPr>
          <w:p w14:paraId="382C054E" w14:textId="77777777" w:rsidR="009F5DA3" w:rsidRPr="003D4ABF" w:rsidRDefault="009F5DA3" w:rsidP="009F5DA3">
            <w:pPr>
              <w:pStyle w:val="TAL"/>
              <w:keepNext w:val="0"/>
            </w:pPr>
            <w:r w:rsidRPr="003D4ABF">
              <w:t>PCF</w:t>
            </w:r>
          </w:p>
        </w:tc>
        <w:tc>
          <w:tcPr>
            <w:tcW w:w="1620" w:type="dxa"/>
          </w:tcPr>
          <w:p w14:paraId="0BD45722" w14:textId="77777777" w:rsidR="009F5DA3" w:rsidRPr="003D4ABF" w:rsidRDefault="009F5DA3" w:rsidP="009F5DA3">
            <w:pPr>
              <w:pStyle w:val="TAL"/>
              <w:keepNext w:val="0"/>
            </w:pPr>
          </w:p>
        </w:tc>
      </w:tr>
      <w:tr w:rsidR="009F5DA3" w:rsidRPr="003D4ABF" w14:paraId="5750E89E" w14:textId="77777777" w:rsidTr="009F5DA3">
        <w:tc>
          <w:tcPr>
            <w:tcW w:w="1741" w:type="dxa"/>
          </w:tcPr>
          <w:p w14:paraId="0B99061D" w14:textId="77777777" w:rsidR="009F5DA3" w:rsidRPr="003D4ABF" w:rsidRDefault="009F5DA3" w:rsidP="009F5DA3">
            <w:pPr>
              <w:pStyle w:val="TAL"/>
              <w:keepNext w:val="0"/>
            </w:pPr>
            <w:r w:rsidRPr="003D4ABF">
              <w:t>SRVCC CS to PS handover</w:t>
            </w:r>
          </w:p>
        </w:tc>
        <w:tc>
          <w:tcPr>
            <w:tcW w:w="2762" w:type="dxa"/>
          </w:tcPr>
          <w:p w14:paraId="088C409C" w14:textId="77777777" w:rsidR="009F5DA3" w:rsidRPr="003D4ABF" w:rsidRDefault="009F5DA3" w:rsidP="009F5DA3">
            <w:pPr>
              <w:pStyle w:val="TAL"/>
              <w:keepNext w:val="0"/>
            </w:pPr>
            <w:r w:rsidRPr="003D4ABF">
              <w:t>A CS to PS handover has been detected.</w:t>
            </w:r>
          </w:p>
        </w:tc>
        <w:tc>
          <w:tcPr>
            <w:tcW w:w="1559" w:type="dxa"/>
          </w:tcPr>
          <w:p w14:paraId="07974B63" w14:textId="77777777" w:rsidR="009F5DA3" w:rsidRPr="003D4ABF" w:rsidRDefault="009F5DA3" w:rsidP="009F5DA3">
            <w:pPr>
              <w:pStyle w:val="TAL"/>
              <w:keepNext w:val="0"/>
            </w:pPr>
            <w:r w:rsidRPr="003D4ABF">
              <w:t>Removed</w:t>
            </w:r>
          </w:p>
        </w:tc>
        <w:tc>
          <w:tcPr>
            <w:tcW w:w="1465" w:type="dxa"/>
          </w:tcPr>
          <w:p w14:paraId="5233B69B" w14:textId="77777777" w:rsidR="009F5DA3" w:rsidRPr="003D4ABF" w:rsidRDefault="009F5DA3" w:rsidP="009F5DA3">
            <w:pPr>
              <w:pStyle w:val="TAL"/>
              <w:keepNext w:val="0"/>
            </w:pPr>
          </w:p>
        </w:tc>
        <w:tc>
          <w:tcPr>
            <w:tcW w:w="1620" w:type="dxa"/>
          </w:tcPr>
          <w:p w14:paraId="24F14781" w14:textId="77777777" w:rsidR="009F5DA3" w:rsidRPr="003D4ABF" w:rsidRDefault="009F5DA3" w:rsidP="009F5DA3">
            <w:pPr>
              <w:pStyle w:val="TAL"/>
              <w:keepNext w:val="0"/>
            </w:pPr>
            <w:r w:rsidRPr="003D4ABF">
              <w:t>No support in 5GS yet</w:t>
            </w:r>
          </w:p>
        </w:tc>
      </w:tr>
      <w:tr w:rsidR="009F5DA3" w:rsidRPr="003D4ABF" w14:paraId="09A6879C" w14:textId="77777777" w:rsidTr="009F5DA3">
        <w:tc>
          <w:tcPr>
            <w:tcW w:w="1741" w:type="dxa"/>
          </w:tcPr>
          <w:p w14:paraId="55F8DD8C" w14:textId="77777777" w:rsidR="009F5DA3" w:rsidRPr="003D4ABF" w:rsidRDefault="009F5DA3" w:rsidP="009F5DA3">
            <w:pPr>
              <w:pStyle w:val="TAL"/>
              <w:keepNext w:val="0"/>
            </w:pPr>
            <w:r w:rsidRPr="003D4ABF">
              <w:t>Access Network Information report</w:t>
            </w:r>
          </w:p>
        </w:tc>
        <w:tc>
          <w:tcPr>
            <w:tcW w:w="2762" w:type="dxa"/>
          </w:tcPr>
          <w:p w14:paraId="47583021" w14:textId="77777777" w:rsidR="009F5DA3" w:rsidRPr="003D4ABF" w:rsidRDefault="009F5DA3" w:rsidP="009F5DA3">
            <w:pPr>
              <w:pStyle w:val="TAL"/>
              <w:keepNext w:val="0"/>
            </w:pPr>
            <w:r w:rsidRPr="003D4ABF">
              <w:t>Access information as specified in the Access Network Information Reporting part of a PCC rule.</w:t>
            </w:r>
          </w:p>
        </w:tc>
        <w:tc>
          <w:tcPr>
            <w:tcW w:w="1559" w:type="dxa"/>
          </w:tcPr>
          <w:p w14:paraId="1D3B4DE3" w14:textId="77777777" w:rsidR="009F5DA3" w:rsidRPr="003D4ABF" w:rsidRDefault="009F5DA3" w:rsidP="009F5DA3">
            <w:pPr>
              <w:pStyle w:val="TAL"/>
              <w:keepNext w:val="0"/>
            </w:pPr>
            <w:r w:rsidRPr="003D4ABF">
              <w:t>None</w:t>
            </w:r>
          </w:p>
        </w:tc>
        <w:tc>
          <w:tcPr>
            <w:tcW w:w="1465" w:type="dxa"/>
          </w:tcPr>
          <w:p w14:paraId="0727C686" w14:textId="77777777" w:rsidR="009F5DA3" w:rsidRPr="003D4ABF" w:rsidRDefault="009F5DA3" w:rsidP="009F5DA3">
            <w:pPr>
              <w:pStyle w:val="TAL"/>
              <w:keepNext w:val="0"/>
            </w:pPr>
            <w:r w:rsidRPr="003D4ABF">
              <w:t>PCF</w:t>
            </w:r>
          </w:p>
        </w:tc>
        <w:tc>
          <w:tcPr>
            <w:tcW w:w="1620" w:type="dxa"/>
          </w:tcPr>
          <w:p w14:paraId="1BF7B9FB" w14:textId="77777777" w:rsidR="009F5DA3" w:rsidRPr="003D4ABF" w:rsidRDefault="009F5DA3" w:rsidP="009F5DA3">
            <w:pPr>
              <w:pStyle w:val="TAL"/>
              <w:keepNext w:val="0"/>
            </w:pPr>
          </w:p>
        </w:tc>
      </w:tr>
      <w:tr w:rsidR="009F5DA3" w:rsidRPr="003D4ABF" w14:paraId="0697E9C5" w14:textId="77777777" w:rsidTr="009F5DA3">
        <w:tc>
          <w:tcPr>
            <w:tcW w:w="1741" w:type="dxa"/>
          </w:tcPr>
          <w:p w14:paraId="54AD32B4" w14:textId="77777777" w:rsidR="009F5DA3" w:rsidRPr="003D4ABF" w:rsidRDefault="009F5DA3" w:rsidP="009F5DA3">
            <w:pPr>
              <w:pStyle w:val="TAL"/>
              <w:keepNext w:val="0"/>
            </w:pPr>
            <w:r w:rsidRPr="003D4ABF">
              <w:t>Credit management session failure</w:t>
            </w:r>
          </w:p>
        </w:tc>
        <w:tc>
          <w:tcPr>
            <w:tcW w:w="2762" w:type="dxa"/>
          </w:tcPr>
          <w:p w14:paraId="137F04BA" w14:textId="77777777" w:rsidR="009F5DA3" w:rsidRPr="003D4ABF" w:rsidRDefault="009F5DA3" w:rsidP="009F5DA3">
            <w:pPr>
              <w:pStyle w:val="TAL"/>
              <w:keepNext w:val="0"/>
            </w:pPr>
            <w:r w:rsidRPr="003D4ABF">
              <w:t>Transient/Permanent failure as specified by the CHF.</w:t>
            </w:r>
          </w:p>
        </w:tc>
        <w:tc>
          <w:tcPr>
            <w:tcW w:w="1559" w:type="dxa"/>
          </w:tcPr>
          <w:p w14:paraId="0AE5052D" w14:textId="77777777" w:rsidR="009F5DA3" w:rsidRPr="003D4ABF" w:rsidRDefault="009F5DA3" w:rsidP="009F5DA3">
            <w:pPr>
              <w:pStyle w:val="TAL"/>
              <w:keepNext w:val="0"/>
            </w:pPr>
            <w:r w:rsidRPr="003D4ABF">
              <w:t>None</w:t>
            </w:r>
          </w:p>
        </w:tc>
        <w:tc>
          <w:tcPr>
            <w:tcW w:w="1465" w:type="dxa"/>
          </w:tcPr>
          <w:p w14:paraId="0F044C45" w14:textId="77777777" w:rsidR="009F5DA3" w:rsidRPr="003D4ABF" w:rsidRDefault="009F5DA3" w:rsidP="009F5DA3">
            <w:pPr>
              <w:pStyle w:val="TAL"/>
              <w:keepNext w:val="0"/>
            </w:pPr>
            <w:r w:rsidRPr="003D4ABF">
              <w:t>PCF</w:t>
            </w:r>
          </w:p>
        </w:tc>
        <w:tc>
          <w:tcPr>
            <w:tcW w:w="1620" w:type="dxa"/>
          </w:tcPr>
          <w:p w14:paraId="32EE9A08" w14:textId="77777777" w:rsidR="009F5DA3" w:rsidRPr="003D4ABF" w:rsidRDefault="009F5DA3" w:rsidP="009F5DA3">
            <w:pPr>
              <w:pStyle w:val="TAL"/>
              <w:keepNext w:val="0"/>
            </w:pPr>
          </w:p>
        </w:tc>
      </w:tr>
      <w:tr w:rsidR="009F5DA3" w:rsidRPr="003D4ABF" w14:paraId="3E2EEDA6" w14:textId="77777777" w:rsidTr="009F5DA3">
        <w:tc>
          <w:tcPr>
            <w:tcW w:w="1741" w:type="dxa"/>
          </w:tcPr>
          <w:p w14:paraId="0CEFDB46" w14:textId="77777777" w:rsidR="009F5DA3" w:rsidRPr="003D4ABF" w:rsidRDefault="009F5DA3" w:rsidP="009F5DA3">
            <w:pPr>
              <w:pStyle w:val="TAL"/>
              <w:keepNext w:val="0"/>
            </w:pPr>
            <w:r w:rsidRPr="003D4ABF">
              <w:t xml:space="preserve">Addition / removal of an access to an IP-CAN session </w:t>
            </w:r>
          </w:p>
        </w:tc>
        <w:tc>
          <w:tcPr>
            <w:tcW w:w="2762" w:type="dxa"/>
          </w:tcPr>
          <w:p w14:paraId="68BBC273" w14:textId="77777777" w:rsidR="009F5DA3" w:rsidRPr="003D4ABF" w:rsidRDefault="009F5DA3" w:rsidP="009F5DA3">
            <w:pPr>
              <w:pStyle w:val="TAL"/>
              <w:keepNext w:val="0"/>
            </w:pPr>
            <w:r w:rsidRPr="003D4ABF">
              <w:t>The PCEF reports when an access is added or removed.</w:t>
            </w:r>
          </w:p>
        </w:tc>
        <w:tc>
          <w:tcPr>
            <w:tcW w:w="1559" w:type="dxa"/>
          </w:tcPr>
          <w:p w14:paraId="061FB48F" w14:textId="77777777" w:rsidR="009F5DA3" w:rsidRPr="003D4ABF" w:rsidRDefault="009F5DA3" w:rsidP="009F5DA3">
            <w:pPr>
              <w:pStyle w:val="TAL"/>
              <w:keepNext w:val="0"/>
            </w:pPr>
            <w:r w:rsidRPr="003D4ABF">
              <w:t>Removed</w:t>
            </w:r>
          </w:p>
        </w:tc>
        <w:tc>
          <w:tcPr>
            <w:tcW w:w="1465" w:type="dxa"/>
          </w:tcPr>
          <w:p w14:paraId="095E9251" w14:textId="77777777" w:rsidR="009F5DA3" w:rsidRPr="003D4ABF" w:rsidRDefault="009F5DA3" w:rsidP="009F5DA3">
            <w:pPr>
              <w:pStyle w:val="TAL"/>
              <w:keepNext w:val="0"/>
            </w:pPr>
          </w:p>
        </w:tc>
        <w:tc>
          <w:tcPr>
            <w:tcW w:w="1620" w:type="dxa"/>
          </w:tcPr>
          <w:p w14:paraId="0C1FE207" w14:textId="77777777" w:rsidR="009F5DA3" w:rsidRPr="003D4ABF" w:rsidRDefault="009F5DA3" w:rsidP="009F5DA3">
            <w:pPr>
              <w:pStyle w:val="TAL"/>
              <w:keepNext w:val="0"/>
            </w:pPr>
            <w:r w:rsidRPr="003D4ABF">
              <w:t>No support in 5GS yet</w:t>
            </w:r>
          </w:p>
        </w:tc>
      </w:tr>
      <w:tr w:rsidR="009F5DA3" w:rsidRPr="003D4ABF" w14:paraId="0762EB13" w14:textId="77777777" w:rsidTr="009F5DA3">
        <w:tc>
          <w:tcPr>
            <w:tcW w:w="1741" w:type="dxa"/>
          </w:tcPr>
          <w:p w14:paraId="295FE19B" w14:textId="77777777" w:rsidR="009F5DA3" w:rsidRPr="003D4ABF" w:rsidRDefault="009F5DA3" w:rsidP="009F5DA3">
            <w:pPr>
              <w:pStyle w:val="TAL"/>
              <w:keepNext w:val="0"/>
            </w:pPr>
            <w:r w:rsidRPr="003D4ABF">
              <w:t xml:space="preserve">Change of usability of an access </w:t>
            </w:r>
          </w:p>
        </w:tc>
        <w:tc>
          <w:tcPr>
            <w:tcW w:w="2762" w:type="dxa"/>
          </w:tcPr>
          <w:p w14:paraId="5E5ECB27" w14:textId="77777777" w:rsidR="009F5DA3" w:rsidRPr="003D4ABF" w:rsidRDefault="009F5DA3" w:rsidP="009F5DA3">
            <w:pPr>
              <w:pStyle w:val="TAL"/>
              <w:keepNext w:val="0"/>
            </w:pPr>
            <w:r w:rsidRPr="003D4ABF">
              <w:t>The PCEF reports that an access becomes unusable or usable again.</w:t>
            </w:r>
          </w:p>
        </w:tc>
        <w:tc>
          <w:tcPr>
            <w:tcW w:w="1559" w:type="dxa"/>
          </w:tcPr>
          <w:p w14:paraId="75A47AD2" w14:textId="77777777" w:rsidR="009F5DA3" w:rsidRPr="003D4ABF" w:rsidRDefault="009F5DA3" w:rsidP="009F5DA3">
            <w:pPr>
              <w:pStyle w:val="TAL"/>
              <w:keepNext w:val="0"/>
            </w:pPr>
            <w:r w:rsidRPr="003D4ABF">
              <w:t>Removed</w:t>
            </w:r>
          </w:p>
        </w:tc>
        <w:tc>
          <w:tcPr>
            <w:tcW w:w="1465" w:type="dxa"/>
          </w:tcPr>
          <w:p w14:paraId="4208BA75" w14:textId="77777777" w:rsidR="009F5DA3" w:rsidRPr="003D4ABF" w:rsidRDefault="009F5DA3" w:rsidP="009F5DA3">
            <w:pPr>
              <w:pStyle w:val="TAL"/>
              <w:keepNext w:val="0"/>
            </w:pPr>
          </w:p>
        </w:tc>
        <w:tc>
          <w:tcPr>
            <w:tcW w:w="1620" w:type="dxa"/>
          </w:tcPr>
          <w:p w14:paraId="63E5F132" w14:textId="77777777" w:rsidR="009F5DA3" w:rsidRPr="003D4ABF" w:rsidRDefault="009F5DA3" w:rsidP="009F5DA3">
            <w:pPr>
              <w:pStyle w:val="TAL"/>
              <w:keepNext w:val="0"/>
            </w:pPr>
            <w:r w:rsidRPr="003D4ABF">
              <w:t>No support in 5GS yet</w:t>
            </w:r>
          </w:p>
        </w:tc>
      </w:tr>
      <w:tr w:rsidR="009F5DA3" w:rsidRPr="003D4ABF" w14:paraId="7C3AA242" w14:textId="77777777" w:rsidTr="009F5DA3">
        <w:tc>
          <w:tcPr>
            <w:tcW w:w="1741" w:type="dxa"/>
          </w:tcPr>
          <w:p w14:paraId="78E0FE8E" w14:textId="77777777" w:rsidR="009F5DA3" w:rsidRPr="003D4ABF" w:rsidRDefault="009F5DA3" w:rsidP="009F5DA3">
            <w:pPr>
              <w:pStyle w:val="TAL"/>
              <w:keepNext w:val="0"/>
            </w:pPr>
            <w:r w:rsidRPr="003D4ABF">
              <w:t>3GPP PS Data Off status change</w:t>
            </w:r>
          </w:p>
        </w:tc>
        <w:tc>
          <w:tcPr>
            <w:tcW w:w="2762" w:type="dxa"/>
          </w:tcPr>
          <w:p w14:paraId="6A9298CD" w14:textId="77777777" w:rsidR="009F5DA3" w:rsidRPr="003D4ABF" w:rsidRDefault="009F5DA3" w:rsidP="009F5DA3">
            <w:pPr>
              <w:pStyle w:val="TAL"/>
              <w:keepNext w:val="0"/>
            </w:pPr>
            <w:r w:rsidRPr="003D4ABF">
              <w:t>The SMF reports when the 3GPP PS Data Off status changes.</w:t>
            </w:r>
          </w:p>
        </w:tc>
        <w:tc>
          <w:tcPr>
            <w:tcW w:w="1559" w:type="dxa"/>
          </w:tcPr>
          <w:p w14:paraId="14FCDD32" w14:textId="77777777" w:rsidR="009F5DA3" w:rsidRPr="003D4ABF" w:rsidRDefault="009F5DA3" w:rsidP="009F5DA3">
            <w:pPr>
              <w:pStyle w:val="TAL"/>
              <w:keepNext w:val="0"/>
            </w:pPr>
            <w:r w:rsidRPr="003D4ABF">
              <w:t>None</w:t>
            </w:r>
          </w:p>
        </w:tc>
        <w:tc>
          <w:tcPr>
            <w:tcW w:w="1465" w:type="dxa"/>
          </w:tcPr>
          <w:p w14:paraId="43BE9025" w14:textId="77777777" w:rsidR="009F5DA3" w:rsidRPr="003D4ABF" w:rsidRDefault="009F5DA3" w:rsidP="009F5DA3">
            <w:pPr>
              <w:pStyle w:val="TAL"/>
              <w:keepNext w:val="0"/>
            </w:pPr>
            <w:r w:rsidRPr="003D4ABF">
              <w:t>SMF always reports to PCF</w:t>
            </w:r>
          </w:p>
        </w:tc>
        <w:tc>
          <w:tcPr>
            <w:tcW w:w="1620" w:type="dxa"/>
          </w:tcPr>
          <w:p w14:paraId="00ACB223" w14:textId="77777777" w:rsidR="009F5DA3" w:rsidRPr="003D4ABF" w:rsidRDefault="009F5DA3" w:rsidP="009F5DA3">
            <w:pPr>
              <w:pStyle w:val="TAL"/>
              <w:keepNext w:val="0"/>
            </w:pPr>
          </w:p>
        </w:tc>
      </w:tr>
      <w:tr w:rsidR="009F5DA3" w:rsidRPr="003D4ABF" w14:paraId="16289BF1" w14:textId="77777777" w:rsidTr="009F5DA3">
        <w:tc>
          <w:tcPr>
            <w:tcW w:w="1741" w:type="dxa"/>
          </w:tcPr>
          <w:p w14:paraId="706FAAFF" w14:textId="77777777" w:rsidR="009F5DA3" w:rsidRPr="003D4ABF" w:rsidRDefault="009F5DA3" w:rsidP="009F5DA3">
            <w:pPr>
              <w:pStyle w:val="TAL"/>
              <w:keepNext w:val="0"/>
            </w:pPr>
            <w:r w:rsidRPr="003D4ABF">
              <w:t>Session AMBR change</w:t>
            </w:r>
          </w:p>
        </w:tc>
        <w:tc>
          <w:tcPr>
            <w:tcW w:w="2762" w:type="dxa"/>
          </w:tcPr>
          <w:p w14:paraId="06FFE91C" w14:textId="77777777" w:rsidR="009F5DA3" w:rsidRPr="003D4ABF" w:rsidRDefault="009F5DA3" w:rsidP="009F5DA3">
            <w:pPr>
              <w:pStyle w:val="TAL"/>
              <w:keepNext w:val="0"/>
            </w:pPr>
            <w:r w:rsidRPr="003D4ABF">
              <w:t>The Session-AMBR has changed.</w:t>
            </w:r>
          </w:p>
        </w:tc>
        <w:tc>
          <w:tcPr>
            <w:tcW w:w="1559" w:type="dxa"/>
          </w:tcPr>
          <w:p w14:paraId="229E7D03" w14:textId="77777777" w:rsidR="009F5DA3" w:rsidRPr="003D4ABF" w:rsidRDefault="009F5DA3" w:rsidP="009F5DA3">
            <w:pPr>
              <w:pStyle w:val="TAL"/>
              <w:keepNext w:val="0"/>
            </w:pPr>
            <w:r w:rsidRPr="003D4ABF">
              <w:t>Added</w:t>
            </w:r>
          </w:p>
        </w:tc>
        <w:tc>
          <w:tcPr>
            <w:tcW w:w="1465" w:type="dxa"/>
          </w:tcPr>
          <w:p w14:paraId="352EAB84" w14:textId="77777777" w:rsidR="009F5DA3" w:rsidRPr="003D4ABF" w:rsidRDefault="009F5DA3" w:rsidP="009F5DA3">
            <w:pPr>
              <w:pStyle w:val="TAL"/>
              <w:keepNext w:val="0"/>
            </w:pPr>
            <w:r w:rsidRPr="003D4ABF">
              <w:t>SMF always reports to PCF</w:t>
            </w:r>
          </w:p>
        </w:tc>
        <w:tc>
          <w:tcPr>
            <w:tcW w:w="1620" w:type="dxa"/>
          </w:tcPr>
          <w:p w14:paraId="5A76AF1C" w14:textId="77777777" w:rsidR="009F5DA3" w:rsidRPr="003D4ABF" w:rsidRDefault="009F5DA3" w:rsidP="009F5DA3">
            <w:pPr>
              <w:pStyle w:val="TAL"/>
              <w:keepNext w:val="0"/>
            </w:pPr>
          </w:p>
        </w:tc>
      </w:tr>
      <w:tr w:rsidR="009F5DA3" w:rsidRPr="003D4ABF" w14:paraId="21393935" w14:textId="77777777" w:rsidTr="009F5DA3">
        <w:tc>
          <w:tcPr>
            <w:tcW w:w="1741" w:type="dxa"/>
          </w:tcPr>
          <w:p w14:paraId="2EF32D11" w14:textId="77777777" w:rsidR="009F5DA3" w:rsidRPr="003D4ABF" w:rsidRDefault="009F5DA3" w:rsidP="009F5DA3">
            <w:pPr>
              <w:pStyle w:val="TAL"/>
              <w:keepNext w:val="0"/>
            </w:pPr>
            <w:r w:rsidRPr="003D4ABF">
              <w:t>Default QoS change</w:t>
            </w:r>
          </w:p>
        </w:tc>
        <w:tc>
          <w:tcPr>
            <w:tcW w:w="2762" w:type="dxa"/>
          </w:tcPr>
          <w:p w14:paraId="4214A7B6" w14:textId="77777777" w:rsidR="009F5DA3" w:rsidRPr="003D4ABF" w:rsidRDefault="009F5DA3" w:rsidP="009F5DA3">
            <w:pPr>
              <w:pStyle w:val="TAL"/>
              <w:keepNext w:val="0"/>
            </w:pPr>
            <w:r w:rsidRPr="003D4ABF">
              <w:t>The subscribed QoS has changed.</w:t>
            </w:r>
          </w:p>
        </w:tc>
        <w:tc>
          <w:tcPr>
            <w:tcW w:w="1559" w:type="dxa"/>
          </w:tcPr>
          <w:p w14:paraId="2D72D659" w14:textId="77777777" w:rsidR="009F5DA3" w:rsidRPr="003D4ABF" w:rsidRDefault="009F5DA3" w:rsidP="009F5DA3">
            <w:pPr>
              <w:pStyle w:val="TAL"/>
              <w:keepNext w:val="0"/>
            </w:pPr>
            <w:r w:rsidRPr="003D4ABF">
              <w:t>Added</w:t>
            </w:r>
          </w:p>
        </w:tc>
        <w:tc>
          <w:tcPr>
            <w:tcW w:w="1465" w:type="dxa"/>
          </w:tcPr>
          <w:p w14:paraId="2995D705" w14:textId="77777777" w:rsidR="009F5DA3" w:rsidRPr="003D4ABF" w:rsidRDefault="009F5DA3" w:rsidP="009F5DA3">
            <w:pPr>
              <w:pStyle w:val="TAL"/>
              <w:keepNext w:val="0"/>
            </w:pPr>
            <w:r w:rsidRPr="003D4ABF">
              <w:t>SMF always reports to PCF</w:t>
            </w:r>
          </w:p>
        </w:tc>
        <w:tc>
          <w:tcPr>
            <w:tcW w:w="1620" w:type="dxa"/>
          </w:tcPr>
          <w:p w14:paraId="7466A79D" w14:textId="77777777" w:rsidR="009F5DA3" w:rsidRPr="003D4ABF" w:rsidRDefault="009F5DA3" w:rsidP="009F5DA3">
            <w:pPr>
              <w:pStyle w:val="TAL"/>
              <w:keepNext w:val="0"/>
            </w:pPr>
          </w:p>
        </w:tc>
      </w:tr>
      <w:tr w:rsidR="009F5DA3" w:rsidRPr="003D4ABF" w14:paraId="4F754E91" w14:textId="77777777" w:rsidTr="009F5DA3">
        <w:tc>
          <w:tcPr>
            <w:tcW w:w="1741" w:type="dxa"/>
            <w:tcBorders>
              <w:top w:val="single" w:sz="4" w:space="0" w:color="auto"/>
              <w:left w:val="single" w:sz="4" w:space="0" w:color="auto"/>
              <w:bottom w:val="single" w:sz="4" w:space="0" w:color="auto"/>
              <w:right w:val="single" w:sz="4" w:space="0" w:color="auto"/>
            </w:tcBorders>
          </w:tcPr>
          <w:p w14:paraId="2B5473CE" w14:textId="77777777" w:rsidR="009F5DA3" w:rsidRPr="003D4ABF" w:rsidRDefault="009F5DA3" w:rsidP="009F5DA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61EB7F99" w14:textId="77777777" w:rsidR="009F5DA3" w:rsidRPr="003D4ABF" w:rsidRDefault="009F5DA3" w:rsidP="009F5DA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28B01A7" w14:textId="77777777"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CB1AD1" w14:textId="77777777" w:rsidR="009F5DA3" w:rsidRPr="003D4ABF" w:rsidRDefault="009F5DA3" w:rsidP="009F5DA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D091C8" w14:textId="77777777" w:rsidR="009F5DA3" w:rsidRPr="003D4ABF" w:rsidRDefault="009F5DA3" w:rsidP="009F5DA3">
            <w:pPr>
              <w:pStyle w:val="TAL"/>
              <w:keepNext w:val="0"/>
            </w:pPr>
          </w:p>
        </w:tc>
      </w:tr>
      <w:tr w:rsidR="009F5DA3" w:rsidRPr="003D4ABF" w14:paraId="62F086DC" w14:textId="77777777" w:rsidTr="009F5DA3">
        <w:tc>
          <w:tcPr>
            <w:tcW w:w="1741" w:type="dxa"/>
            <w:tcBorders>
              <w:top w:val="single" w:sz="4" w:space="0" w:color="auto"/>
              <w:left w:val="single" w:sz="4" w:space="0" w:color="auto"/>
              <w:bottom w:val="single" w:sz="4" w:space="0" w:color="auto"/>
              <w:right w:val="single" w:sz="4" w:space="0" w:color="auto"/>
            </w:tcBorders>
          </w:tcPr>
          <w:p w14:paraId="6253F142" w14:textId="77777777" w:rsidR="009F5DA3" w:rsidRPr="003D4ABF" w:rsidRDefault="009F5DA3" w:rsidP="009F5DA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95B4FFC" w14:textId="77777777" w:rsidR="009F5DA3" w:rsidRPr="003D4ABF" w:rsidRDefault="009F5DA3" w:rsidP="009F5DA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F185CAC" w14:textId="77777777"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A8226D" w14:textId="77777777"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13D97AC" w14:textId="77777777" w:rsidR="009F5DA3" w:rsidRPr="003D4ABF" w:rsidRDefault="009F5DA3" w:rsidP="009F5DA3">
            <w:pPr>
              <w:pStyle w:val="TAL"/>
              <w:keepNext w:val="0"/>
            </w:pPr>
          </w:p>
        </w:tc>
      </w:tr>
      <w:tr w:rsidR="009F5DA3" w:rsidRPr="003D4ABF" w14:paraId="42835E0B" w14:textId="77777777" w:rsidTr="009F5DA3">
        <w:tc>
          <w:tcPr>
            <w:tcW w:w="1741" w:type="dxa"/>
            <w:tcBorders>
              <w:top w:val="single" w:sz="4" w:space="0" w:color="auto"/>
              <w:left w:val="single" w:sz="4" w:space="0" w:color="auto"/>
              <w:bottom w:val="single" w:sz="4" w:space="0" w:color="auto"/>
              <w:right w:val="single" w:sz="4" w:space="0" w:color="auto"/>
            </w:tcBorders>
          </w:tcPr>
          <w:p w14:paraId="40729CFC" w14:textId="77777777" w:rsidR="009F5DA3" w:rsidRPr="003D4ABF" w:rsidRDefault="009F5DA3" w:rsidP="009F5DA3">
            <w:pPr>
              <w:pStyle w:val="TAL"/>
              <w:keepNext w:val="0"/>
            </w:pPr>
            <w:r w:rsidRPr="003D4ABF">
              <w:lastRenderedPageBreak/>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7FD3B14" w14:textId="77777777" w:rsidR="009F5DA3" w:rsidRPr="003D4ABF" w:rsidRDefault="009F5DA3" w:rsidP="009F5DA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8D02557" w14:textId="77777777"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35417E" w14:textId="77777777" w:rsidR="009F5DA3" w:rsidRPr="003D4ABF" w:rsidRDefault="009F5DA3" w:rsidP="009F5DA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A1E2BCF" w14:textId="77777777" w:rsidR="009F5DA3" w:rsidRPr="003D4ABF" w:rsidRDefault="009F5DA3" w:rsidP="009F5DA3">
            <w:pPr>
              <w:pStyle w:val="TAL"/>
              <w:keepNext w:val="0"/>
            </w:pPr>
          </w:p>
        </w:tc>
      </w:tr>
      <w:tr w:rsidR="009F5DA3" w:rsidRPr="003D4ABF" w14:paraId="16EE5F2A" w14:textId="77777777" w:rsidTr="009F5DA3">
        <w:tc>
          <w:tcPr>
            <w:tcW w:w="1741" w:type="dxa"/>
            <w:tcBorders>
              <w:top w:val="single" w:sz="4" w:space="0" w:color="auto"/>
              <w:left w:val="single" w:sz="4" w:space="0" w:color="auto"/>
              <w:bottom w:val="single" w:sz="4" w:space="0" w:color="auto"/>
              <w:right w:val="single" w:sz="4" w:space="0" w:color="auto"/>
            </w:tcBorders>
          </w:tcPr>
          <w:p w14:paraId="44BBAE87" w14:textId="77777777" w:rsidR="009F5DA3" w:rsidRPr="003D4ABF" w:rsidRDefault="009F5DA3" w:rsidP="009F5DA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F234569" w14:textId="77777777" w:rsidR="009F5DA3" w:rsidRPr="003D4ABF" w:rsidRDefault="009F5DA3" w:rsidP="009F5DA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72ABB37" w14:textId="77777777" w:rsidR="009F5DA3" w:rsidRPr="003D4ABF" w:rsidRDefault="009F5DA3" w:rsidP="009F5DA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D5D005F" w14:textId="77777777" w:rsidR="009F5DA3" w:rsidRPr="003D4ABF" w:rsidRDefault="009F5DA3" w:rsidP="009F5DA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3E44315" w14:textId="77777777" w:rsidR="009F5DA3" w:rsidRPr="003D4ABF" w:rsidRDefault="009F5DA3" w:rsidP="009F5DA3">
            <w:pPr>
              <w:pStyle w:val="TAL"/>
              <w:keepNext w:val="0"/>
            </w:pPr>
            <w:r w:rsidRPr="003D4ABF">
              <w:rPr>
                <w:lang w:eastAsia="zh-CN"/>
              </w:rPr>
              <w:t>Only applicable to EPC IWK</w:t>
            </w:r>
          </w:p>
        </w:tc>
      </w:tr>
      <w:tr w:rsidR="009F5DA3" w:rsidRPr="003D4ABF" w14:paraId="29804ECA" w14:textId="77777777" w:rsidTr="009F5DA3">
        <w:tc>
          <w:tcPr>
            <w:tcW w:w="1741" w:type="dxa"/>
            <w:tcBorders>
              <w:top w:val="single" w:sz="4" w:space="0" w:color="auto"/>
              <w:left w:val="single" w:sz="4" w:space="0" w:color="auto"/>
              <w:bottom w:val="single" w:sz="4" w:space="0" w:color="auto"/>
              <w:right w:val="single" w:sz="4" w:space="0" w:color="auto"/>
            </w:tcBorders>
          </w:tcPr>
          <w:p w14:paraId="51C57C57" w14:textId="77777777" w:rsidR="009F5DA3" w:rsidRPr="003D4ABF" w:rsidRDefault="009F5DA3" w:rsidP="009F5DA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03FE448" w14:textId="77777777" w:rsidR="009F5DA3" w:rsidRPr="003D4ABF" w:rsidRDefault="009F5DA3" w:rsidP="009F5DA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E256D5B" w14:textId="77777777"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E115AD" w14:textId="77777777" w:rsidR="009F5DA3" w:rsidRPr="003D4ABF" w:rsidRDefault="009F5DA3" w:rsidP="009F5DA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094A9E" w14:textId="77777777" w:rsidR="009F5DA3" w:rsidRPr="003D4ABF" w:rsidRDefault="009F5DA3" w:rsidP="009F5DA3">
            <w:pPr>
              <w:pStyle w:val="TAL"/>
              <w:keepNext w:val="0"/>
            </w:pPr>
          </w:p>
        </w:tc>
      </w:tr>
      <w:tr w:rsidR="009F5DA3" w:rsidRPr="003D4ABF" w14:paraId="1FF2E8AE" w14:textId="77777777" w:rsidTr="009F5DA3">
        <w:tc>
          <w:tcPr>
            <w:tcW w:w="1741" w:type="dxa"/>
            <w:tcBorders>
              <w:top w:val="single" w:sz="4" w:space="0" w:color="auto"/>
              <w:left w:val="single" w:sz="4" w:space="0" w:color="auto"/>
              <w:bottom w:val="single" w:sz="4" w:space="0" w:color="auto"/>
              <w:right w:val="single" w:sz="4" w:space="0" w:color="auto"/>
            </w:tcBorders>
          </w:tcPr>
          <w:p w14:paraId="3A5B687C" w14:textId="77777777" w:rsidR="009F5DA3" w:rsidRPr="003D4ABF" w:rsidRDefault="009F5DA3" w:rsidP="009F5DA3">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FC4335D" w14:textId="77777777" w:rsidR="009F5DA3" w:rsidRPr="003D4ABF" w:rsidRDefault="009F5DA3" w:rsidP="009F5DA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4F35A38" w14:textId="77777777"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D8CB3F" w14:textId="77777777" w:rsidR="009F5DA3" w:rsidRPr="003D4ABF" w:rsidRDefault="009F5DA3" w:rsidP="009F5DA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F9EC81" w14:textId="77777777" w:rsidR="009F5DA3" w:rsidRPr="003D4ABF" w:rsidRDefault="009F5DA3" w:rsidP="009F5DA3">
            <w:pPr>
              <w:pStyle w:val="TAL"/>
              <w:keepNext w:val="0"/>
            </w:pPr>
          </w:p>
        </w:tc>
      </w:tr>
      <w:tr w:rsidR="009F5DA3" w:rsidRPr="003D4ABF" w14:paraId="0D91EFA8" w14:textId="77777777" w:rsidTr="009F5DA3">
        <w:tc>
          <w:tcPr>
            <w:tcW w:w="1741" w:type="dxa"/>
            <w:tcBorders>
              <w:top w:val="single" w:sz="4" w:space="0" w:color="auto"/>
              <w:left w:val="single" w:sz="4" w:space="0" w:color="auto"/>
              <w:bottom w:val="single" w:sz="4" w:space="0" w:color="auto"/>
              <w:right w:val="single" w:sz="4" w:space="0" w:color="auto"/>
            </w:tcBorders>
          </w:tcPr>
          <w:p w14:paraId="44D5308E" w14:textId="77777777" w:rsidR="009F5DA3" w:rsidRPr="003D4ABF" w:rsidRDefault="009F5DA3" w:rsidP="009F5DA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1B48D27" w14:textId="77777777" w:rsidR="009F5DA3" w:rsidRPr="003D4ABF" w:rsidRDefault="009F5DA3" w:rsidP="009F5DA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697FBA4" w14:textId="77777777"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9DA0B0" w14:textId="77777777" w:rsidR="009F5DA3" w:rsidRPr="003D4ABF" w:rsidRDefault="009F5DA3" w:rsidP="009F5DA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2A5F2B" w14:textId="77777777" w:rsidR="009F5DA3" w:rsidRPr="003D4ABF" w:rsidRDefault="009F5DA3" w:rsidP="009F5DA3">
            <w:pPr>
              <w:pStyle w:val="TAL"/>
              <w:keepNext w:val="0"/>
            </w:pPr>
          </w:p>
        </w:tc>
      </w:tr>
      <w:tr w:rsidR="009F5DA3" w:rsidRPr="003D4ABF" w14:paraId="4FD31C15" w14:textId="77777777" w:rsidTr="009F5DA3">
        <w:tc>
          <w:tcPr>
            <w:tcW w:w="1741" w:type="dxa"/>
            <w:tcBorders>
              <w:top w:val="single" w:sz="4" w:space="0" w:color="auto"/>
              <w:left w:val="single" w:sz="4" w:space="0" w:color="auto"/>
              <w:bottom w:val="single" w:sz="4" w:space="0" w:color="auto"/>
              <w:right w:val="single" w:sz="4" w:space="0" w:color="auto"/>
            </w:tcBorders>
          </w:tcPr>
          <w:p w14:paraId="32A3BD66" w14:textId="77777777" w:rsidR="009F5DA3" w:rsidRPr="003D4ABF" w:rsidRDefault="009F5DA3" w:rsidP="009F5DA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EA5C2D4" w14:textId="77777777" w:rsidR="009F5DA3" w:rsidRPr="003D4ABF" w:rsidRDefault="009F5DA3" w:rsidP="009F5DA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301183" w14:textId="77777777"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1CA7E7" w14:textId="77777777"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62368A" w14:textId="77777777" w:rsidR="009F5DA3" w:rsidRPr="003D4ABF" w:rsidRDefault="009F5DA3" w:rsidP="009F5DA3">
            <w:pPr>
              <w:pStyle w:val="TAL"/>
              <w:keepNext w:val="0"/>
            </w:pPr>
          </w:p>
        </w:tc>
      </w:tr>
      <w:tr w:rsidR="009F5DA3" w:rsidRPr="003D4ABF" w14:paraId="39424961" w14:textId="77777777" w:rsidTr="009F5DA3">
        <w:tc>
          <w:tcPr>
            <w:tcW w:w="1741" w:type="dxa"/>
            <w:tcBorders>
              <w:top w:val="single" w:sz="4" w:space="0" w:color="auto"/>
              <w:left w:val="single" w:sz="4" w:space="0" w:color="auto"/>
              <w:bottom w:val="single" w:sz="4" w:space="0" w:color="auto"/>
              <w:right w:val="single" w:sz="4" w:space="0" w:color="auto"/>
            </w:tcBorders>
          </w:tcPr>
          <w:p w14:paraId="70E92432" w14:textId="77777777" w:rsidR="009F5DA3" w:rsidRPr="003D4ABF" w:rsidRDefault="009F5DA3" w:rsidP="009F5DA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B1E98D0" w14:textId="77777777" w:rsidR="009F5DA3" w:rsidRPr="003D4ABF" w:rsidRDefault="009F5DA3" w:rsidP="009F5DA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D926C7" w14:textId="77777777"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B15125" w14:textId="77777777"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82E2C3" w14:textId="77777777" w:rsidR="009F5DA3" w:rsidRPr="003D4ABF" w:rsidRDefault="009F5DA3" w:rsidP="009F5DA3">
            <w:pPr>
              <w:pStyle w:val="TAL"/>
              <w:keepNext w:val="0"/>
            </w:pPr>
          </w:p>
        </w:tc>
      </w:tr>
      <w:tr w:rsidR="009F5DA3" w:rsidRPr="003D4ABF" w14:paraId="1AD4C636" w14:textId="77777777" w:rsidTr="009F5DA3">
        <w:tc>
          <w:tcPr>
            <w:tcW w:w="1741" w:type="dxa"/>
            <w:tcBorders>
              <w:top w:val="single" w:sz="4" w:space="0" w:color="auto"/>
              <w:left w:val="single" w:sz="4" w:space="0" w:color="auto"/>
              <w:bottom w:val="single" w:sz="4" w:space="0" w:color="auto"/>
              <w:right w:val="single" w:sz="4" w:space="0" w:color="auto"/>
            </w:tcBorders>
          </w:tcPr>
          <w:p w14:paraId="3F05CF80" w14:textId="77777777" w:rsidR="009F5DA3" w:rsidRPr="003D4ABF" w:rsidRDefault="009F5DA3" w:rsidP="009F5DA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CF6435B" w14:textId="77777777" w:rsidR="009F5DA3" w:rsidRPr="003D4ABF" w:rsidRDefault="009F5DA3" w:rsidP="009F5DA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E82DC70" w14:textId="77777777"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4FA17C" w14:textId="77777777" w:rsidR="009F5DA3" w:rsidRPr="003D4ABF" w:rsidRDefault="009F5DA3" w:rsidP="009F5DA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F2E1FE" w14:textId="77777777" w:rsidR="009F5DA3" w:rsidRPr="003D4ABF" w:rsidRDefault="009F5DA3" w:rsidP="009F5DA3">
            <w:pPr>
              <w:pStyle w:val="TAL"/>
              <w:keepNext w:val="0"/>
            </w:pPr>
          </w:p>
        </w:tc>
      </w:tr>
      <w:tr w:rsidR="009F5DA3" w:rsidRPr="003D4ABF" w14:paraId="071929EC" w14:textId="77777777" w:rsidTr="009F5DA3">
        <w:tc>
          <w:tcPr>
            <w:tcW w:w="1741" w:type="dxa"/>
            <w:tcBorders>
              <w:top w:val="single" w:sz="4" w:space="0" w:color="auto"/>
              <w:left w:val="single" w:sz="4" w:space="0" w:color="auto"/>
              <w:bottom w:val="single" w:sz="4" w:space="0" w:color="auto"/>
              <w:right w:val="single" w:sz="4" w:space="0" w:color="auto"/>
            </w:tcBorders>
          </w:tcPr>
          <w:p w14:paraId="6FC4BF89" w14:textId="77777777" w:rsidR="009F5DA3" w:rsidRPr="003D4ABF" w:rsidRDefault="009F5DA3" w:rsidP="009F5DA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9F4D444" w14:textId="77777777" w:rsidR="009F5DA3" w:rsidRPr="003D4ABF" w:rsidRDefault="009F5DA3" w:rsidP="00CD04B6">
            <w:pPr>
              <w:pStyle w:val="TAL"/>
              <w:keepNext w:val="0"/>
            </w:pPr>
            <w:r w:rsidRPr="003D4ABF">
              <w:t xml:space="preserve">The backhaul is changed between different </w:t>
            </w:r>
            <w:ins w:id="29" w:author="Samsung-DongYeon" w:date="2024-01-09T18:06:00Z">
              <w:r w:rsidR="00CD04B6">
                <w:t>type</w:t>
              </w:r>
            </w:ins>
            <w:ins w:id="30" w:author="Samsung-DongYeon" w:date="2024-01-09T18:08:00Z">
              <w:r w:rsidR="00CD04B6">
                <w:t>s</w:t>
              </w:r>
            </w:ins>
            <w:ins w:id="31" w:author="Samsung-DongYeon" w:date="2024-01-09T18:06:00Z">
              <w:r w:rsidR="00CD04B6">
                <w:t xml:space="preserve"> of </w:t>
              </w:r>
            </w:ins>
            <w:r w:rsidRPr="003D4ABF">
              <w:t>satellite backhaul</w:t>
            </w:r>
            <w:del w:id="32" w:author="Samsung-DongYeon" w:date="2024-01-09T18:06:00Z">
              <w:r w:rsidRPr="003D4ABF" w:rsidDel="00CD04B6">
                <w:delText xml:space="preserve"> categories</w:delText>
              </w:r>
            </w:del>
            <w:r w:rsidRPr="003D4ABF">
              <w:t>,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70802B50" w14:textId="77777777"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0A8A83" w14:textId="77777777"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706D2D" w14:textId="77777777" w:rsidR="009F5DA3" w:rsidRPr="003D4ABF" w:rsidRDefault="009F5DA3" w:rsidP="009F5DA3">
            <w:pPr>
              <w:pStyle w:val="TAL"/>
              <w:keepNext w:val="0"/>
            </w:pPr>
          </w:p>
        </w:tc>
      </w:tr>
      <w:tr w:rsidR="009F5DA3" w:rsidRPr="003D4ABF" w14:paraId="7F9F3853" w14:textId="77777777" w:rsidTr="009F5DA3">
        <w:tc>
          <w:tcPr>
            <w:tcW w:w="1741" w:type="dxa"/>
            <w:tcBorders>
              <w:top w:val="single" w:sz="4" w:space="0" w:color="auto"/>
              <w:left w:val="single" w:sz="4" w:space="0" w:color="auto"/>
              <w:bottom w:val="single" w:sz="4" w:space="0" w:color="auto"/>
              <w:right w:val="single" w:sz="4" w:space="0" w:color="auto"/>
            </w:tcBorders>
          </w:tcPr>
          <w:p w14:paraId="6B6A0A4A" w14:textId="77777777" w:rsidR="009F5DA3" w:rsidRPr="003D4ABF" w:rsidRDefault="009F5DA3" w:rsidP="009F5DA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5E19A4A1" w14:textId="77777777" w:rsidR="009F5DA3" w:rsidRPr="003D4ABF" w:rsidRDefault="009F5DA3" w:rsidP="009F5DA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8CD961F" w14:textId="77777777"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04F0BD" w14:textId="77777777"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2945575" w14:textId="77777777" w:rsidR="009F5DA3" w:rsidRPr="003D4ABF" w:rsidRDefault="009F5DA3" w:rsidP="009F5DA3">
            <w:pPr>
              <w:pStyle w:val="TAL"/>
              <w:keepNext w:val="0"/>
            </w:pPr>
          </w:p>
        </w:tc>
      </w:tr>
      <w:tr w:rsidR="009F5DA3" w:rsidRPr="003D4ABF" w14:paraId="58753CB9" w14:textId="77777777" w:rsidTr="009F5DA3">
        <w:tc>
          <w:tcPr>
            <w:tcW w:w="1741" w:type="dxa"/>
            <w:tcBorders>
              <w:top w:val="single" w:sz="4" w:space="0" w:color="auto"/>
              <w:left w:val="single" w:sz="4" w:space="0" w:color="auto"/>
              <w:bottom w:val="single" w:sz="4" w:space="0" w:color="auto"/>
              <w:right w:val="single" w:sz="4" w:space="0" w:color="auto"/>
            </w:tcBorders>
          </w:tcPr>
          <w:p w14:paraId="1A40CBA7" w14:textId="77777777" w:rsidR="009F5DA3" w:rsidRPr="003D4ABF" w:rsidRDefault="009F5DA3" w:rsidP="009F5DA3">
            <w:pPr>
              <w:pStyle w:val="TAL"/>
              <w:keepNext w:val="0"/>
            </w:pPr>
            <w:r w:rsidRPr="003D4ABF">
              <w:lastRenderedPageBreak/>
              <w:t>Request for notification on SM Policy Association establishment or termination</w:t>
            </w:r>
          </w:p>
          <w:p w14:paraId="42D1971D" w14:textId="77777777" w:rsidR="009F5DA3" w:rsidRPr="003D4ABF" w:rsidRDefault="009F5DA3" w:rsidP="009F5DA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D9F1E61" w14:textId="77777777" w:rsidR="009F5DA3" w:rsidRPr="003D4ABF" w:rsidRDefault="009F5DA3" w:rsidP="009F5DA3">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5C5D7030" w14:textId="77777777"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A5D282" w14:textId="77777777"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897C5F" w14:textId="77777777" w:rsidR="009F5DA3" w:rsidRPr="003D4ABF" w:rsidRDefault="009F5DA3" w:rsidP="009F5DA3">
            <w:pPr>
              <w:pStyle w:val="TAL"/>
              <w:keepNext w:val="0"/>
            </w:pPr>
          </w:p>
        </w:tc>
      </w:tr>
      <w:tr w:rsidR="009F5DA3" w:rsidRPr="003D4ABF" w14:paraId="10DCFC50" w14:textId="77777777" w:rsidTr="009F5DA3">
        <w:tc>
          <w:tcPr>
            <w:tcW w:w="1741" w:type="dxa"/>
            <w:tcBorders>
              <w:top w:val="single" w:sz="4" w:space="0" w:color="auto"/>
              <w:left w:val="single" w:sz="4" w:space="0" w:color="auto"/>
              <w:bottom w:val="single" w:sz="4" w:space="0" w:color="auto"/>
              <w:right w:val="single" w:sz="4" w:space="0" w:color="auto"/>
            </w:tcBorders>
          </w:tcPr>
          <w:p w14:paraId="24A77AEC" w14:textId="77777777" w:rsidR="009F5DA3" w:rsidRPr="003D4ABF" w:rsidRDefault="009F5DA3" w:rsidP="009F5DA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82370EC" w14:textId="77777777" w:rsidR="009F5DA3" w:rsidRPr="003D4ABF" w:rsidRDefault="009F5DA3" w:rsidP="009F5DA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2AFE8A0" w14:textId="77777777"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7C0245" w14:textId="77777777"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6FB0C4" w14:textId="77777777" w:rsidR="009F5DA3" w:rsidRPr="003D4ABF" w:rsidRDefault="009F5DA3" w:rsidP="009F5DA3">
            <w:pPr>
              <w:pStyle w:val="TAL"/>
              <w:keepNext w:val="0"/>
            </w:pPr>
          </w:p>
        </w:tc>
      </w:tr>
      <w:tr w:rsidR="009F5DA3" w:rsidRPr="003D4ABF" w14:paraId="7B678C4F" w14:textId="77777777" w:rsidTr="009F5DA3">
        <w:tc>
          <w:tcPr>
            <w:tcW w:w="1741" w:type="dxa"/>
            <w:tcBorders>
              <w:top w:val="single" w:sz="4" w:space="0" w:color="auto"/>
              <w:left w:val="single" w:sz="4" w:space="0" w:color="auto"/>
              <w:bottom w:val="single" w:sz="4" w:space="0" w:color="auto"/>
              <w:right w:val="single" w:sz="4" w:space="0" w:color="auto"/>
            </w:tcBorders>
          </w:tcPr>
          <w:p w14:paraId="08C85561" w14:textId="77777777" w:rsidR="009F5DA3" w:rsidRPr="003D4ABF" w:rsidRDefault="009F5DA3" w:rsidP="009F5DA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88030F0" w14:textId="77777777" w:rsidR="009F5DA3" w:rsidRPr="003D4ABF" w:rsidRDefault="009F5DA3" w:rsidP="009F5DA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8E215FB" w14:textId="77777777" w:rsidR="009F5DA3" w:rsidRPr="003D4ABF" w:rsidRDefault="009F5DA3" w:rsidP="009F5DA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4721583" w14:textId="77777777"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B02426" w14:textId="77777777" w:rsidR="009F5DA3" w:rsidRPr="003D4ABF" w:rsidRDefault="009F5DA3" w:rsidP="009F5DA3">
            <w:pPr>
              <w:pStyle w:val="TAL"/>
              <w:keepNext w:val="0"/>
            </w:pPr>
          </w:p>
        </w:tc>
      </w:tr>
      <w:tr w:rsidR="009F5DA3" w:rsidRPr="003D4ABF" w14:paraId="2903DB4B" w14:textId="77777777" w:rsidTr="009F5DA3">
        <w:tc>
          <w:tcPr>
            <w:tcW w:w="1741" w:type="dxa"/>
            <w:tcBorders>
              <w:top w:val="single" w:sz="4" w:space="0" w:color="auto"/>
              <w:left w:val="single" w:sz="4" w:space="0" w:color="auto"/>
              <w:bottom w:val="single" w:sz="4" w:space="0" w:color="auto"/>
              <w:right w:val="single" w:sz="4" w:space="0" w:color="auto"/>
            </w:tcBorders>
          </w:tcPr>
          <w:p w14:paraId="4E7EAFFB" w14:textId="77777777" w:rsidR="009F5DA3" w:rsidRPr="003D4ABF" w:rsidRDefault="009F5DA3" w:rsidP="009F5DA3">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6D31FEA2" w14:textId="77777777" w:rsidR="009F5DA3" w:rsidRPr="003D4ABF" w:rsidRDefault="009F5DA3" w:rsidP="009F5DA3">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32026D83" w14:textId="77777777"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2FFA5B" w14:textId="77777777" w:rsidR="009F5DA3" w:rsidRPr="003D4ABF" w:rsidRDefault="009F5DA3" w:rsidP="009F5DA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A43EA4" w14:textId="77777777" w:rsidR="009F5DA3" w:rsidRPr="003D4ABF" w:rsidRDefault="009F5DA3" w:rsidP="009F5DA3">
            <w:pPr>
              <w:pStyle w:val="TAL"/>
            </w:pPr>
          </w:p>
        </w:tc>
      </w:tr>
      <w:tr w:rsidR="009F5DA3" w:rsidRPr="003D4ABF" w14:paraId="2A06DFBE" w14:textId="77777777" w:rsidTr="009F5DA3">
        <w:tc>
          <w:tcPr>
            <w:tcW w:w="1741" w:type="dxa"/>
            <w:tcBorders>
              <w:top w:val="single" w:sz="4" w:space="0" w:color="auto"/>
              <w:left w:val="single" w:sz="4" w:space="0" w:color="auto"/>
              <w:bottom w:val="single" w:sz="4" w:space="0" w:color="auto"/>
              <w:right w:val="single" w:sz="4" w:space="0" w:color="auto"/>
            </w:tcBorders>
          </w:tcPr>
          <w:p w14:paraId="14008B30" w14:textId="77777777" w:rsidR="009F5DA3" w:rsidRPr="003D4ABF" w:rsidRDefault="009F5DA3" w:rsidP="009F5DA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73E87A17" w14:textId="77777777" w:rsidR="009F5DA3" w:rsidRPr="003D4ABF" w:rsidRDefault="009F5DA3" w:rsidP="009F5DA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8A0B366" w14:textId="77777777"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0F3164" w14:textId="77777777" w:rsidR="009F5DA3" w:rsidRPr="003D4ABF" w:rsidRDefault="009F5DA3" w:rsidP="009F5DA3">
            <w:pPr>
              <w:pStyle w:val="TAL"/>
            </w:pPr>
          </w:p>
        </w:tc>
        <w:tc>
          <w:tcPr>
            <w:tcW w:w="1620" w:type="dxa"/>
            <w:tcBorders>
              <w:top w:val="single" w:sz="4" w:space="0" w:color="auto"/>
              <w:left w:val="single" w:sz="4" w:space="0" w:color="auto"/>
              <w:bottom w:val="single" w:sz="4" w:space="0" w:color="auto"/>
              <w:right w:val="single" w:sz="4" w:space="0" w:color="auto"/>
            </w:tcBorders>
          </w:tcPr>
          <w:p w14:paraId="49E67AEE" w14:textId="77777777" w:rsidR="009F5DA3" w:rsidRPr="003D4ABF" w:rsidRDefault="009F5DA3" w:rsidP="009F5DA3">
            <w:pPr>
              <w:pStyle w:val="TAL"/>
            </w:pPr>
          </w:p>
        </w:tc>
      </w:tr>
      <w:tr w:rsidR="009F5DA3" w:rsidRPr="003D4ABF" w14:paraId="1AD4193B" w14:textId="77777777" w:rsidTr="009F5DA3">
        <w:tc>
          <w:tcPr>
            <w:tcW w:w="1741" w:type="dxa"/>
            <w:tcBorders>
              <w:top w:val="single" w:sz="4" w:space="0" w:color="auto"/>
              <w:left w:val="single" w:sz="4" w:space="0" w:color="auto"/>
              <w:bottom w:val="single" w:sz="4" w:space="0" w:color="auto"/>
              <w:right w:val="single" w:sz="4" w:space="0" w:color="auto"/>
            </w:tcBorders>
          </w:tcPr>
          <w:p w14:paraId="64C24959" w14:textId="77777777" w:rsidR="009F5DA3" w:rsidRPr="003D4ABF" w:rsidRDefault="009F5DA3" w:rsidP="009F5DA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C84C68F" w14:textId="77777777" w:rsidR="009F5DA3" w:rsidRPr="003D4ABF" w:rsidRDefault="009F5DA3" w:rsidP="009F5DA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CC20CA7" w14:textId="77777777"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6C3F0F" w14:textId="77777777" w:rsidR="009F5DA3" w:rsidRPr="003D4ABF" w:rsidRDefault="009F5DA3" w:rsidP="009F5DA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2BBD481" w14:textId="77777777" w:rsidR="009F5DA3" w:rsidRPr="003D4ABF" w:rsidRDefault="009F5DA3" w:rsidP="009F5DA3">
            <w:pPr>
              <w:pStyle w:val="TAL"/>
            </w:pPr>
          </w:p>
        </w:tc>
      </w:tr>
      <w:tr w:rsidR="009F5DA3" w:rsidRPr="003D4ABF" w14:paraId="03B5E72F" w14:textId="77777777" w:rsidTr="009F5DA3">
        <w:tc>
          <w:tcPr>
            <w:tcW w:w="1741" w:type="dxa"/>
            <w:tcBorders>
              <w:top w:val="single" w:sz="4" w:space="0" w:color="auto"/>
              <w:left w:val="single" w:sz="4" w:space="0" w:color="auto"/>
              <w:bottom w:val="single" w:sz="4" w:space="0" w:color="auto"/>
              <w:right w:val="single" w:sz="4" w:space="0" w:color="auto"/>
            </w:tcBorders>
          </w:tcPr>
          <w:p w14:paraId="55D8A108" w14:textId="77777777" w:rsidR="009F5DA3" w:rsidRPr="003D4ABF" w:rsidRDefault="009F5DA3" w:rsidP="009F5DA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2A69D60" w14:textId="77777777" w:rsidR="009F5DA3" w:rsidRPr="003D4ABF" w:rsidRDefault="009F5DA3" w:rsidP="009F5DA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CF0542C" w14:textId="77777777"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ADA1632" w14:textId="77777777" w:rsidR="009F5DA3" w:rsidRPr="003D4ABF" w:rsidRDefault="009F5DA3" w:rsidP="009F5DA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B923989" w14:textId="77777777" w:rsidR="009F5DA3" w:rsidRPr="003D4ABF" w:rsidRDefault="009F5DA3" w:rsidP="009F5DA3">
            <w:pPr>
              <w:pStyle w:val="TAL"/>
            </w:pPr>
          </w:p>
        </w:tc>
      </w:tr>
      <w:tr w:rsidR="009F5DA3" w:rsidRPr="003D4ABF" w14:paraId="22002579" w14:textId="77777777" w:rsidTr="009F5DA3">
        <w:tc>
          <w:tcPr>
            <w:tcW w:w="1741" w:type="dxa"/>
            <w:tcBorders>
              <w:top w:val="single" w:sz="4" w:space="0" w:color="auto"/>
              <w:left w:val="single" w:sz="4" w:space="0" w:color="auto"/>
              <w:bottom w:val="single" w:sz="4" w:space="0" w:color="auto"/>
              <w:right w:val="single" w:sz="4" w:space="0" w:color="auto"/>
            </w:tcBorders>
          </w:tcPr>
          <w:p w14:paraId="7472A234" w14:textId="77777777" w:rsidR="009F5DA3" w:rsidRPr="003D4ABF" w:rsidRDefault="009F5DA3" w:rsidP="009F5DA3">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CC5A491" w14:textId="77777777" w:rsidR="009F5DA3" w:rsidRPr="003D4ABF" w:rsidRDefault="009F5DA3" w:rsidP="009F5DA3">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75473C4B" w14:textId="77777777"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E0FF8F" w14:textId="77777777" w:rsidR="009F5DA3" w:rsidRPr="003D4ABF" w:rsidRDefault="009F5DA3" w:rsidP="009F5DA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AB8E398" w14:textId="77777777" w:rsidR="009F5DA3" w:rsidRPr="003D4ABF" w:rsidRDefault="009F5DA3" w:rsidP="009F5DA3">
            <w:pPr>
              <w:pStyle w:val="TAL"/>
            </w:pPr>
          </w:p>
        </w:tc>
      </w:tr>
      <w:tr w:rsidR="009F5DA3" w:rsidRPr="003D4ABF" w14:paraId="575140D7" w14:textId="77777777" w:rsidTr="009F5DA3">
        <w:tc>
          <w:tcPr>
            <w:tcW w:w="9147" w:type="dxa"/>
            <w:gridSpan w:val="5"/>
          </w:tcPr>
          <w:p w14:paraId="7AAA521E" w14:textId="77777777" w:rsidR="009F5DA3" w:rsidRPr="003D4ABF" w:rsidRDefault="009F5DA3" w:rsidP="009F5DA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31D4DD2" w14:textId="77777777" w:rsidR="009F5DA3" w:rsidRPr="003D4ABF" w:rsidRDefault="009F5DA3" w:rsidP="009F5DA3">
            <w:pPr>
              <w:pStyle w:val="TAN"/>
            </w:pPr>
            <w:r w:rsidRPr="003D4ABF">
              <w:t>NOTE 2:</w:t>
            </w:r>
            <w:r w:rsidRPr="003D4ABF">
              <w:tab/>
              <w:t>This trigger reports change of Tracking Area in both 5GS and EPC interworking, or reports change of Routing Area for GERAN/UTRAN access (see Annex G of TS 23.502 [3]).</w:t>
            </w:r>
          </w:p>
          <w:p w14:paraId="463F541F" w14:textId="77777777" w:rsidR="009F5DA3" w:rsidRPr="003D4ABF" w:rsidRDefault="009F5DA3" w:rsidP="009F5DA3">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68AF338" w14:textId="77777777" w:rsidR="009F5DA3" w:rsidRPr="003D4ABF" w:rsidRDefault="009F5DA3" w:rsidP="009F5DA3">
            <w:pPr>
              <w:pStyle w:val="TAN"/>
            </w:pPr>
            <w:r w:rsidRPr="003D4ABF">
              <w:t>NOTE 4:</w:t>
            </w:r>
            <w:r w:rsidRPr="003D4ABF">
              <w:tab/>
              <w:t>Usage is defined as either volume or time of user plane traffic.</w:t>
            </w:r>
          </w:p>
          <w:p w14:paraId="1BA16989" w14:textId="77777777" w:rsidR="009F5DA3" w:rsidRPr="003D4ABF" w:rsidRDefault="009F5DA3" w:rsidP="009F5DA3">
            <w:pPr>
              <w:pStyle w:val="TAN"/>
            </w:pPr>
            <w:r w:rsidRPr="003D4ABF">
              <w:t>NOTE 5:</w:t>
            </w:r>
            <w:r w:rsidRPr="003D4ABF">
              <w:tab/>
              <w:t>The start and stop of application traffic detection are separate event triggers, but received under the same subscription from the PCF.</w:t>
            </w:r>
          </w:p>
          <w:p w14:paraId="1A5A7D78" w14:textId="77777777" w:rsidR="009F5DA3" w:rsidRPr="003D4ABF" w:rsidRDefault="009F5DA3" w:rsidP="009F5DA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C8C3020" w14:textId="77777777" w:rsidR="009F5DA3" w:rsidRPr="003D4ABF" w:rsidRDefault="009F5DA3" w:rsidP="009F5DA3">
            <w:pPr>
              <w:pStyle w:val="TAN"/>
            </w:pPr>
            <w:r w:rsidRPr="003D4ABF">
              <w:t>NOTE 7:</w:t>
            </w:r>
            <w:r>
              <w:tab/>
              <w:t>Void</w:t>
            </w:r>
            <w:r w:rsidRPr="003D4ABF">
              <w:t>.</w:t>
            </w:r>
          </w:p>
          <w:p w14:paraId="491EF2B2" w14:textId="77777777" w:rsidR="009F5DA3" w:rsidRPr="003D4ABF" w:rsidRDefault="009F5DA3" w:rsidP="009F5DA3">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35183E9" w14:textId="77777777" w:rsidR="009F5DA3" w:rsidRDefault="009F5DA3" w:rsidP="009F5DA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93E550B" w14:textId="77777777" w:rsidR="009F5DA3" w:rsidRPr="003D4ABF" w:rsidRDefault="009F5DA3" w:rsidP="009F5DA3">
            <w:pPr>
              <w:pStyle w:val="TAN"/>
            </w:pPr>
            <w:r>
              <w:t>NOTE 10:</w:t>
            </w:r>
            <w:r>
              <w:tab/>
              <w:t>See clause 6.6.2.4.</w:t>
            </w:r>
          </w:p>
        </w:tc>
      </w:tr>
    </w:tbl>
    <w:p w14:paraId="63315AA2" w14:textId="77777777" w:rsidR="009F5DA3" w:rsidRPr="003D4ABF" w:rsidRDefault="009F5DA3" w:rsidP="009F5DA3">
      <w:pPr>
        <w:pStyle w:val="FP"/>
        <w:rPr>
          <w:noProof/>
        </w:rPr>
      </w:pPr>
    </w:p>
    <w:p w14:paraId="776EF395" w14:textId="77777777" w:rsidR="009F5DA3" w:rsidRPr="003D4ABF" w:rsidRDefault="009F5DA3" w:rsidP="009F5DA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6838932" w14:textId="77777777" w:rsidR="009F5DA3" w:rsidRPr="003D4ABF" w:rsidRDefault="009F5DA3" w:rsidP="009F5DA3">
      <w:r w:rsidRPr="003D4ABF">
        <w:t>When the EPS Fallback trigger is armed by the PCF, the SMF shall report the event to the PCF when a QoS Flow with 5QI=1 is rejected due to EPS Fallback.</w:t>
      </w:r>
    </w:p>
    <w:p w14:paraId="2F333CED" w14:textId="77777777" w:rsidR="009F5DA3" w:rsidRPr="003D4ABF" w:rsidRDefault="009F5DA3" w:rsidP="009F5DA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BB50A04" w14:textId="77777777" w:rsidR="009F5DA3" w:rsidRPr="003D4ABF" w:rsidRDefault="009F5DA3" w:rsidP="009F5DA3">
      <w:pPr>
        <w:pStyle w:val="NO"/>
      </w:pPr>
      <w:r w:rsidRPr="003D4ABF">
        <w:lastRenderedPageBreak/>
        <w:t>NOTE 2:</w:t>
      </w:r>
      <w:r w:rsidRPr="003D4ABF">
        <w:tab/>
        <w:t>The access network may be configured to report location changes only when transmission resources are established in the radio access network.</w:t>
      </w:r>
    </w:p>
    <w:p w14:paraId="4B4E24F4" w14:textId="77777777" w:rsidR="009F5DA3" w:rsidRPr="003D4ABF" w:rsidRDefault="009F5DA3" w:rsidP="009F5DA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FEC74E4" w14:textId="77777777" w:rsidR="009F5DA3" w:rsidRPr="003D4ABF" w:rsidRDefault="009F5DA3" w:rsidP="009F5DA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D4D16E8" w14:textId="77777777" w:rsidR="009F5DA3" w:rsidRPr="003D4ABF" w:rsidRDefault="009F5DA3" w:rsidP="009F5DA3">
      <w:pPr>
        <w:pStyle w:val="NO"/>
      </w:pPr>
      <w:r w:rsidRPr="003D4ABF">
        <w:t>NOTE 3:</w:t>
      </w:r>
      <w:r w:rsidRPr="003D4ABF">
        <w:tab/>
        <w:t>The enforced PCC rule request trigger can be used to avoid signalling overload situations e.g. due to time of day based PCC rule changes.</w:t>
      </w:r>
    </w:p>
    <w:p w14:paraId="1174B872" w14:textId="77777777" w:rsidR="009F5DA3" w:rsidRPr="003D4ABF" w:rsidRDefault="009F5DA3" w:rsidP="009F5DA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5D4B220" w14:textId="77777777" w:rsidR="009F5DA3" w:rsidRPr="003D4ABF" w:rsidRDefault="009F5DA3" w:rsidP="009F5DA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BC23EC2" w14:textId="77777777" w:rsidR="009F5DA3" w:rsidRPr="003D4ABF" w:rsidRDefault="009F5DA3" w:rsidP="009F5DA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5EE56BE" w14:textId="77777777" w:rsidR="009F5DA3" w:rsidRPr="003D4ABF" w:rsidRDefault="009F5DA3" w:rsidP="009F5DA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3828EB1" w14:textId="77777777" w:rsidR="009F5DA3" w:rsidRPr="003D4ABF" w:rsidRDefault="009F5DA3" w:rsidP="009F5DA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2A8E3B6" w14:textId="77777777" w:rsidR="009F5DA3" w:rsidRPr="003D4ABF" w:rsidRDefault="009F5DA3" w:rsidP="009F5DA3">
      <w:r w:rsidRPr="003D4ABF">
        <w:t>The management of the Presence Reporting Area (PRA) functionality enables the PCF to subscribe to reporting change of UE presence in a particular Presence Reporting Area.</w:t>
      </w:r>
    </w:p>
    <w:p w14:paraId="74347490" w14:textId="77777777" w:rsidR="009F5DA3" w:rsidRPr="003D4ABF" w:rsidRDefault="009F5DA3" w:rsidP="009F5DA3">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B68A20A" w14:textId="77777777" w:rsidR="009F5DA3" w:rsidRPr="003D4ABF" w:rsidRDefault="009F5DA3" w:rsidP="009F5DA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81D1880" w14:textId="77777777" w:rsidR="009F5DA3" w:rsidRPr="003D4ABF" w:rsidRDefault="009F5DA3" w:rsidP="009F5DA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F41A930" w14:textId="77777777" w:rsidR="009F5DA3" w:rsidRPr="003D4ABF" w:rsidRDefault="009F5DA3" w:rsidP="009F5DA3">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504633E" w14:textId="77777777" w:rsidR="009F5DA3" w:rsidRPr="003D4ABF" w:rsidRDefault="009F5DA3" w:rsidP="009F5DA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45FFBF8" w14:textId="77777777" w:rsidR="009F5DA3" w:rsidRPr="003D4ABF" w:rsidRDefault="009F5DA3" w:rsidP="009F5DA3">
      <w:r w:rsidRPr="003D4ABF">
        <w:t xml:space="preserve">When PCF modifies the list of PRA id(s) to change of UE presence in Presence Reporting Area for a particular Presence Reporting Area(s), the SMF removes or adds the PRA id(s) provided in the UE mobility event notification </w:t>
      </w:r>
      <w:r w:rsidRPr="003D4ABF">
        <w:lastRenderedPageBreak/>
        <w:t>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15226A5" w14:textId="77777777" w:rsidR="009F5DA3" w:rsidRPr="003D4ABF" w:rsidRDefault="009F5DA3" w:rsidP="009F5DA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7A161B6" w14:textId="77777777" w:rsidR="009F5DA3" w:rsidRPr="003D4ABF" w:rsidRDefault="009F5DA3" w:rsidP="009F5DA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552E2775" w14:textId="77777777" w:rsidR="009F5DA3" w:rsidRPr="003D4ABF" w:rsidRDefault="009F5DA3" w:rsidP="009F5DA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6AC9103" w14:textId="77777777" w:rsidR="009F5DA3" w:rsidRPr="003D4ABF" w:rsidRDefault="009F5DA3" w:rsidP="009F5DA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544144F" w14:textId="77777777" w:rsidR="009F5DA3" w:rsidRPr="003D4ABF" w:rsidRDefault="009F5DA3" w:rsidP="009F5DA3">
      <w:r w:rsidRPr="003D4ABF">
        <w:t>When the Out of credit detection trigger is set, the SMF shall inform the PCF about the PCC rules for which credit is no longer available together with the applied termination action.</w:t>
      </w:r>
    </w:p>
    <w:p w14:paraId="1FCBC39D" w14:textId="77777777" w:rsidR="009F5DA3" w:rsidRPr="003D4ABF" w:rsidRDefault="009F5DA3" w:rsidP="009F5DA3">
      <w:r w:rsidRPr="003D4ABF">
        <w:t>When the Reallocation of credit detection trigger is set, the SMF shall inform the PCF about the PCC rules for which credit has been reallocated after credit was no longer available and the termination action was applied.</w:t>
      </w:r>
    </w:p>
    <w:p w14:paraId="671C1841" w14:textId="77777777" w:rsidR="009F5DA3" w:rsidRPr="003D4ABF" w:rsidRDefault="009F5DA3" w:rsidP="009F5DA3">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BDB549F" w14:textId="77777777" w:rsidR="009F5DA3" w:rsidRPr="003D4ABF" w:rsidRDefault="009F5DA3" w:rsidP="009F5DA3">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84A3DE3" w14:textId="77777777" w:rsidR="009F5DA3" w:rsidRPr="003D4ABF" w:rsidRDefault="009F5DA3" w:rsidP="009F5DA3">
      <w:pPr>
        <w:pStyle w:val="NO"/>
      </w:pPr>
      <w:r w:rsidRPr="003D4ABF">
        <w:t>NOTE 8:</w:t>
      </w:r>
      <w:r w:rsidRPr="003D4ABF">
        <w:tab/>
        <w:t>At PCC rule deactivation the User Location Report includes information on when the UE was last known to be in that location.</w:t>
      </w:r>
    </w:p>
    <w:p w14:paraId="03351D69" w14:textId="77777777" w:rsidR="009F5DA3" w:rsidRPr="003D4ABF" w:rsidRDefault="009F5DA3" w:rsidP="009F5DA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7B606DC" w14:textId="77777777" w:rsidR="009F5DA3" w:rsidRPr="003D4ABF" w:rsidRDefault="009F5DA3" w:rsidP="009F5DA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D31E4DE" w14:textId="77777777" w:rsidR="009F5DA3" w:rsidRPr="003D4ABF" w:rsidRDefault="009F5DA3" w:rsidP="009F5DA3">
      <w:r w:rsidRPr="003D4ABF">
        <w:t>If the Access Network Information report parameter for the User Location Report is set and the user location (e.g. cell) is not available to the SMF, the SMF shall provide the serving PLMN identifier to the PCF.</w:t>
      </w:r>
    </w:p>
    <w:p w14:paraId="4E25D2F1" w14:textId="77777777" w:rsidR="009F5DA3" w:rsidRPr="003D4ABF" w:rsidRDefault="009F5DA3" w:rsidP="009F5DA3">
      <w:r w:rsidRPr="003D4ABF">
        <w:t>The Credit management session failure trigger shall trigger a SMF interaction with the PCF to inform about a credit management session failure and to indicate the failure reason, and the affected PCC rules.</w:t>
      </w:r>
    </w:p>
    <w:p w14:paraId="1C1A4D88" w14:textId="77777777" w:rsidR="009F5DA3" w:rsidRPr="003D4ABF" w:rsidRDefault="009F5DA3" w:rsidP="009F5DA3">
      <w:pPr>
        <w:pStyle w:val="NO"/>
      </w:pPr>
      <w:r w:rsidRPr="003D4ABF">
        <w:t>NOTE 9:</w:t>
      </w:r>
      <w:r w:rsidRPr="003D4ABF">
        <w:tab/>
        <w:t>As a result, the PCF may decide about e.g. PDU Session termination, perform gating of services, switch to offline charging, change rating group, etc.</w:t>
      </w:r>
    </w:p>
    <w:p w14:paraId="381D160D" w14:textId="77777777" w:rsidR="009F5DA3" w:rsidRPr="003D4ABF" w:rsidRDefault="009F5DA3" w:rsidP="009F5DA3">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4EE3BAAD" w14:textId="77777777" w:rsidR="009F5DA3" w:rsidRPr="003D4ABF" w:rsidRDefault="009F5DA3" w:rsidP="009F5DA3">
      <w:r w:rsidRPr="003D4ABF">
        <w:t>The default QoS change triggers shall trigger the PCF interaction for all changes in the default QoS data received in SMF from the UDM.</w:t>
      </w:r>
    </w:p>
    <w:p w14:paraId="117D6368" w14:textId="77777777" w:rsidR="009F5DA3" w:rsidRPr="003D4ABF" w:rsidRDefault="009F5DA3" w:rsidP="009F5DA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25B371E" w14:textId="77777777" w:rsidR="009F5DA3" w:rsidRPr="003D4ABF" w:rsidRDefault="009F5DA3" w:rsidP="009F5DA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05E456D" w14:textId="77777777" w:rsidR="009F5DA3" w:rsidRPr="003D4ABF" w:rsidRDefault="009F5DA3" w:rsidP="009F5DA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4B9A4408" w14:textId="77777777" w:rsidR="009F5DA3" w:rsidRPr="003D4ABF" w:rsidRDefault="009F5DA3" w:rsidP="009F5DA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7830D426" w14:textId="77777777" w:rsidR="009F5DA3" w:rsidRPr="003D4ABF" w:rsidRDefault="009F5DA3" w:rsidP="009F5DA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447AF91" w14:textId="77777777" w:rsidR="009F5DA3" w:rsidRPr="003D4ABF" w:rsidRDefault="009F5DA3" w:rsidP="009F5DA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4D270798" w14:textId="77777777" w:rsidR="009F5DA3" w:rsidRPr="003D4ABF" w:rsidRDefault="009F5DA3" w:rsidP="009F5DA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D5B3BB7" w14:textId="77777777" w:rsidR="009F5DA3" w:rsidRPr="003D4ABF" w:rsidRDefault="009F5DA3" w:rsidP="009F5DA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00ED217" w14:textId="77777777" w:rsidR="009F5DA3" w:rsidRPr="003D4ABF" w:rsidRDefault="009F5DA3" w:rsidP="009F5DA3">
      <w:r w:rsidRPr="003D4ABF">
        <w:t>When the QoS Monitoring trigger is set, the SMF shall</w:t>
      </w:r>
      <w:r>
        <w:t>, upon</w:t>
      </w:r>
      <w:r w:rsidRPr="003D4ABF">
        <w:t xml:space="preserve"> receiving the QoS Monitoring report from the UPF, send the measurement report to the PCF.</w:t>
      </w:r>
    </w:p>
    <w:p w14:paraId="339EAAE0" w14:textId="77777777" w:rsidR="009F5DA3" w:rsidRPr="003D4ABF" w:rsidRDefault="009F5DA3" w:rsidP="009F5DA3">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rsidRPr="003D4ABF">
        <w:lastRenderedPageBreak/>
        <w:t>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90E2A24" w14:textId="77777777" w:rsidR="009F5DA3" w:rsidRPr="003D4ABF" w:rsidRDefault="009F5DA3" w:rsidP="009F5DA3">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F738DF4" w14:textId="77777777" w:rsidR="009F5DA3" w:rsidRPr="003D4ABF" w:rsidRDefault="009F5DA3" w:rsidP="009F5DA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F19B28A" w14:textId="77777777" w:rsidR="009F5DA3" w:rsidRPr="003D4ABF" w:rsidRDefault="009F5DA3" w:rsidP="009F5DA3">
      <w:r w:rsidRPr="003D4ABF">
        <w:t xml:space="preserve">When the Satellite backhaul category change trigger is armed, the SMF reports to the PCF that the Satellite backhaul category change was met and the new </w:t>
      </w:r>
      <w:del w:id="33" w:author="Samsung-DongYeon" w:date="2024-01-09T18:08:00Z">
        <w:r w:rsidRPr="003D4ABF" w:rsidDel="00CD04B6">
          <w:delText xml:space="preserve">satellite </w:delText>
        </w:r>
      </w:del>
      <w:ins w:id="34" w:author="Samsung-DongYeon" w:date="2024-01-09T18:08:00Z">
        <w:r w:rsidR="00CD04B6">
          <w:t>S</w:t>
        </w:r>
        <w:r w:rsidR="00CD04B6" w:rsidRPr="003D4ABF">
          <w:t xml:space="preserve">atellite </w:t>
        </w:r>
      </w:ins>
      <w:r w:rsidRPr="003D4ABF">
        <w:t>backhaul category</w:t>
      </w:r>
      <w:r>
        <w:t xml:space="preserve"> (</w:t>
      </w:r>
      <w:del w:id="35" w:author="Samsung-DongYeon" w:date="2024-01-09T18:08:00Z">
        <w:r w:rsidDel="00CD04B6">
          <w:delText xml:space="preserve">or that </w:delText>
        </w:r>
      </w:del>
      <w:ins w:id="36" w:author="Samsung-DongYeon" w:date="2024-01-09T18:08:00Z">
        <w:r w:rsidR="00CD04B6">
          <w:t xml:space="preserve">including </w:t>
        </w:r>
      </w:ins>
      <w:r>
        <w:t>satellite backhaul is no longer used)</w:t>
      </w:r>
      <w:r w:rsidRPr="003D4ABF">
        <w:t xml:space="preserve"> when it becomes aware that there is a change of the backhaul which is used for the PDU Session between </w:t>
      </w:r>
      <w:ins w:id="37" w:author="Samsung-DongYeon" w:date="2024-01-09T18:09:00Z">
        <w:r w:rsidR="00CD04B6">
          <w:t xml:space="preserve">different types of </w:t>
        </w:r>
      </w:ins>
      <w:r w:rsidRPr="003D4ABF">
        <w:t>satellite backhaul</w:t>
      </w:r>
      <w:del w:id="38" w:author="Samsung-DongYeon" w:date="2024-01-09T18:09:00Z">
        <w:r w:rsidRPr="003D4ABF" w:rsidDel="00CD04B6">
          <w:delText xml:space="preserve"> categories</w:delText>
        </w:r>
      </w:del>
      <w:r w:rsidRPr="003D4ABF">
        <w:t>,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7E33D5C" w14:textId="77777777" w:rsidR="009F5DA3" w:rsidRPr="003D4ABF" w:rsidRDefault="009F5DA3" w:rsidP="009F5DA3">
      <w:pPr>
        <w:pStyle w:val="NO"/>
      </w:pPr>
      <w:r w:rsidRPr="003D4ABF">
        <w:t>NOTE 12:</w:t>
      </w:r>
      <w:r w:rsidRPr="003D4ABF">
        <w:tab/>
      </w:r>
      <w:r>
        <w:t xml:space="preserve">As specified in clause 5.43.4 of TS 23.501 [2], </w:t>
      </w:r>
      <w:del w:id="39" w:author="Samsung-DongYeon" w:date="2024-01-09T18:10:00Z">
        <w:r w:rsidDel="00CD04B6">
          <w:delText xml:space="preserve">satellite </w:delText>
        </w:r>
      </w:del>
      <w:ins w:id="40" w:author="Samsung-DongYeon" w:date="2024-01-09T18:10:00Z">
        <w:r w:rsidR="00CD04B6">
          <w:t xml:space="preserve">Satellite </w:t>
        </w:r>
      </w:ins>
      <w:r>
        <w:t xml:space="preserve">backhaul category refers to the </w:t>
      </w:r>
      <w:r w:rsidRPr="003D4ABF">
        <w:t xml:space="preserve">type of the satellite </w:t>
      </w:r>
      <w:ins w:id="41" w:author="Huawei-Hui-D4" w:date="2024-01-25T14:44:00Z">
        <w:r w:rsidR="0020745D">
          <w:t xml:space="preserve">(or </w:t>
        </w:r>
        <w:r w:rsidR="0020745D" w:rsidRPr="003D4ABF">
          <w:t>non-satellite</w:t>
        </w:r>
        <w:r w:rsidR="0020745D">
          <w:t xml:space="preserve">) </w:t>
        </w:r>
      </w:ins>
      <w:r>
        <w:t xml:space="preserve">used </w:t>
      </w:r>
      <w:r w:rsidRPr="003D4ABF">
        <w:t>in the backhaul. Only a single backhaul category can be indicated.</w:t>
      </w:r>
    </w:p>
    <w:p w14:paraId="73B5DB8B" w14:textId="77777777" w:rsidR="009F5DA3" w:rsidRPr="003D4ABF" w:rsidRDefault="009F5DA3" w:rsidP="009F5DA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2B45DA2" w14:textId="77777777" w:rsidR="009F5DA3" w:rsidRPr="003D4ABF" w:rsidRDefault="009F5DA3" w:rsidP="009F5DA3">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C78C652" w14:textId="77777777" w:rsidR="009F5DA3" w:rsidRPr="003D4ABF" w:rsidRDefault="009F5DA3" w:rsidP="009F5DA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05D3A04" w14:textId="77777777" w:rsidR="009F5DA3" w:rsidRDefault="009F5DA3" w:rsidP="009F5DA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387799A" w14:textId="77777777" w:rsidR="009F5DA3" w:rsidRDefault="009F5DA3" w:rsidP="009F5DA3">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F50F419" w14:textId="77777777" w:rsidR="009F5DA3" w:rsidRDefault="009F5DA3" w:rsidP="009F5DA3">
      <w:r>
        <w:t>The UE Policy Container received trigger shall trigger a SMF interaction with the PCF, if a UE Policy Container is received from the UE in EPC over a PDN connection.</w:t>
      </w:r>
    </w:p>
    <w:p w14:paraId="2FB10CD2" w14:textId="77777777" w:rsidR="009F5DA3" w:rsidRDefault="009F5DA3" w:rsidP="009F5DA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6458E6F" w14:textId="77777777" w:rsidR="009F5DA3" w:rsidRDefault="009F5DA3" w:rsidP="009F5DA3">
      <w:bookmarkStart w:id="42" w:name="_CR6_1_3_6"/>
      <w:bookmarkEnd w:id="42"/>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2576105E" w14:textId="77777777" w:rsidR="009F5DA3" w:rsidRDefault="009F5DA3" w:rsidP="009F5DA3">
      <w:r>
        <w:lastRenderedPageBreak/>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3D5EAA09" w14:textId="77777777" w:rsidR="009F5DA3" w:rsidRDefault="009F5DA3" w:rsidP="009F5DA3">
      <w:r>
        <w: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t>
      </w:r>
    </w:p>
    <w:p w14:paraId="73ADE479" w14:textId="77777777" w:rsidR="005311A6" w:rsidRDefault="005311A6" w:rsidP="005311A6">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FC592E">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7122E18D" w14:textId="77777777" w:rsidR="00F44714" w:rsidRPr="003D4ABF" w:rsidRDefault="00F44714" w:rsidP="00F44714">
      <w:pPr>
        <w:pStyle w:val="4"/>
      </w:pPr>
      <w:bookmarkStart w:id="43" w:name="_Toc19197354"/>
      <w:bookmarkStart w:id="44" w:name="_Toc27896507"/>
      <w:bookmarkStart w:id="45" w:name="_Toc36192675"/>
      <w:bookmarkStart w:id="46" w:name="_Toc37076406"/>
      <w:bookmarkStart w:id="47" w:name="_Toc45194852"/>
      <w:bookmarkStart w:id="48" w:name="_Toc47594264"/>
      <w:bookmarkStart w:id="49" w:name="_Toc51836895"/>
      <w:bookmarkStart w:id="50" w:name="_Toc153803018"/>
      <w:r w:rsidRPr="003D4ABF">
        <w:t>6.1.3.18</w:t>
      </w:r>
      <w:r w:rsidRPr="003D4ABF">
        <w:tab/>
        <w:t>Event reporting from the</w:t>
      </w:r>
      <w:r w:rsidRPr="003D4ABF">
        <w:rPr>
          <w:rFonts w:eastAsia="SimSun"/>
          <w:lang w:eastAsia="zh-CN"/>
        </w:rPr>
        <w:t xml:space="preserve"> </w:t>
      </w:r>
      <w:r w:rsidRPr="003D4ABF">
        <w:t>PCF</w:t>
      </w:r>
      <w:bookmarkEnd w:id="43"/>
      <w:bookmarkEnd w:id="44"/>
      <w:bookmarkEnd w:id="45"/>
      <w:bookmarkEnd w:id="46"/>
      <w:bookmarkEnd w:id="47"/>
      <w:bookmarkEnd w:id="48"/>
      <w:bookmarkEnd w:id="49"/>
      <w:bookmarkEnd w:id="50"/>
    </w:p>
    <w:p w14:paraId="6233D821" w14:textId="77777777" w:rsidR="00F44714" w:rsidRDefault="00F44714" w:rsidP="00F4471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9F75834" w14:textId="77777777" w:rsidR="00F44714" w:rsidRPr="003D4ABF" w:rsidRDefault="00F44714" w:rsidP="00F4471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0FFCA83" w14:textId="77777777" w:rsidR="00F44714" w:rsidRDefault="00F44714" w:rsidP="00F44714">
      <w:r w:rsidRPr="003D4ABF">
        <w:t>The events that can be subscribed by the AF and by</w:t>
      </w:r>
      <w:r>
        <w:t xml:space="preserve"> other NFs</w:t>
      </w:r>
      <w:r w:rsidRPr="003D4ABF">
        <w:t xml:space="preserve"> are listed in Table 6.1.3.18-1.</w:t>
      </w:r>
    </w:p>
    <w:p w14:paraId="1008D4BE" w14:textId="77777777" w:rsidR="00F44714" w:rsidRDefault="00F44714" w:rsidP="00F44714">
      <w:pPr>
        <w:sectPr w:rsidR="00F44714" w:rsidSect="005D77E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3DD625A3" w14:textId="77777777" w:rsidR="00F44714" w:rsidRPr="003D4ABF" w:rsidRDefault="00F44714" w:rsidP="00F44714">
      <w:pPr>
        <w:pStyle w:val="TH"/>
      </w:pPr>
      <w:bookmarkStart w:id="51" w:name="_CRTable6_1_3_181"/>
      <w:r w:rsidRPr="003D4ABF">
        <w:lastRenderedPageBreak/>
        <w:t xml:space="preserve">Table </w:t>
      </w:r>
      <w:bookmarkEnd w:id="5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4714" w:rsidRPr="003D4ABF" w14:paraId="1D83EEE3" w14:textId="77777777" w:rsidTr="003021F0">
        <w:trPr>
          <w:cantSplit/>
          <w:tblHeader/>
          <w:jc w:val="center"/>
        </w:trPr>
        <w:tc>
          <w:tcPr>
            <w:tcW w:w="2280" w:type="dxa"/>
          </w:tcPr>
          <w:p w14:paraId="5B6EA2EC" w14:textId="77777777" w:rsidR="00F44714" w:rsidRPr="003D4ABF" w:rsidRDefault="00F44714" w:rsidP="003021F0">
            <w:pPr>
              <w:pStyle w:val="TAH"/>
              <w:rPr>
                <w:sz w:val="16"/>
                <w:szCs w:val="16"/>
              </w:rPr>
            </w:pPr>
            <w:r w:rsidRPr="003D4ABF">
              <w:rPr>
                <w:sz w:val="16"/>
                <w:szCs w:val="16"/>
              </w:rPr>
              <w:t>Event</w:t>
            </w:r>
          </w:p>
        </w:tc>
        <w:tc>
          <w:tcPr>
            <w:tcW w:w="3544" w:type="dxa"/>
          </w:tcPr>
          <w:p w14:paraId="3E6D273A" w14:textId="77777777" w:rsidR="00F44714" w:rsidRPr="003D4ABF" w:rsidRDefault="00F44714" w:rsidP="003021F0">
            <w:pPr>
              <w:pStyle w:val="TAH"/>
              <w:rPr>
                <w:sz w:val="16"/>
                <w:szCs w:val="16"/>
              </w:rPr>
            </w:pPr>
            <w:r w:rsidRPr="003D4ABF">
              <w:rPr>
                <w:sz w:val="16"/>
                <w:szCs w:val="16"/>
              </w:rPr>
              <w:t>Description</w:t>
            </w:r>
          </w:p>
        </w:tc>
        <w:tc>
          <w:tcPr>
            <w:tcW w:w="1276" w:type="dxa"/>
          </w:tcPr>
          <w:p w14:paraId="7C86C0B2" w14:textId="77777777" w:rsidR="00F44714" w:rsidRPr="003D4ABF" w:rsidRDefault="00F44714" w:rsidP="003021F0">
            <w:pPr>
              <w:pStyle w:val="TAH"/>
              <w:rPr>
                <w:sz w:val="16"/>
                <w:szCs w:val="16"/>
              </w:rPr>
            </w:pPr>
            <w:r>
              <w:rPr>
                <w:sz w:val="16"/>
                <w:szCs w:val="16"/>
              </w:rPr>
              <w:t xml:space="preserve">NF that can subscribe </w:t>
            </w:r>
            <w:r w:rsidRPr="003D4ABF">
              <w:rPr>
                <w:sz w:val="16"/>
                <w:szCs w:val="16"/>
              </w:rPr>
              <w:t>for reporting</w:t>
            </w:r>
          </w:p>
        </w:tc>
        <w:tc>
          <w:tcPr>
            <w:tcW w:w="1134" w:type="dxa"/>
          </w:tcPr>
          <w:p w14:paraId="589B6AB1" w14:textId="77777777" w:rsidR="00F44714" w:rsidRPr="003D4ABF" w:rsidRDefault="00F44714" w:rsidP="003021F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D58F638" w14:textId="77777777" w:rsidR="00F44714" w:rsidRPr="003D4ABF" w:rsidRDefault="00F44714" w:rsidP="003021F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38EAAE17" w14:textId="77777777" w:rsidR="00F44714" w:rsidRPr="003D4ABF" w:rsidRDefault="00F44714" w:rsidP="003021F0">
            <w:pPr>
              <w:pStyle w:val="TAH"/>
              <w:rPr>
                <w:rFonts w:eastAsia="SimSun"/>
                <w:sz w:val="16"/>
                <w:szCs w:val="16"/>
                <w:lang w:eastAsia="zh-CN"/>
              </w:rPr>
            </w:pPr>
            <w:r w:rsidRPr="003D4ABF">
              <w:rPr>
                <w:rFonts w:eastAsia="SimSun"/>
                <w:sz w:val="16"/>
                <w:szCs w:val="16"/>
                <w:lang w:eastAsia="zh-CN"/>
              </w:rPr>
              <w:t>Availability for Bulk Subscription</w:t>
            </w:r>
          </w:p>
          <w:p w14:paraId="1E2589D7" w14:textId="77777777" w:rsidR="00F44714" w:rsidRPr="003D4ABF" w:rsidRDefault="00F44714" w:rsidP="003021F0">
            <w:pPr>
              <w:pStyle w:val="TAH"/>
              <w:rPr>
                <w:rFonts w:eastAsia="SimSun"/>
                <w:sz w:val="16"/>
                <w:szCs w:val="16"/>
                <w:lang w:eastAsia="zh-CN"/>
              </w:rPr>
            </w:pPr>
            <w:r w:rsidRPr="003D4ABF">
              <w:rPr>
                <w:rFonts w:eastAsia="SimSun"/>
                <w:sz w:val="16"/>
                <w:szCs w:val="16"/>
                <w:lang w:eastAsia="zh-CN"/>
              </w:rPr>
              <w:t>(NOTE 1)</w:t>
            </w:r>
          </w:p>
        </w:tc>
        <w:tc>
          <w:tcPr>
            <w:tcW w:w="1276" w:type="dxa"/>
          </w:tcPr>
          <w:p w14:paraId="2125BCA6" w14:textId="77777777" w:rsidR="00F44714" w:rsidRPr="003D4ABF" w:rsidRDefault="00F44714" w:rsidP="003021F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FC2E0FB" w14:textId="77777777" w:rsidR="00F44714" w:rsidRPr="003D4ABF" w:rsidRDefault="00F44714" w:rsidP="003021F0">
            <w:pPr>
              <w:pStyle w:val="TAH"/>
              <w:rPr>
                <w:rFonts w:eastAsia="SimSun"/>
                <w:sz w:val="16"/>
                <w:szCs w:val="16"/>
                <w:lang w:eastAsia="zh-CN"/>
              </w:rPr>
            </w:pPr>
            <w:r w:rsidRPr="003D4ABF">
              <w:rPr>
                <w:rFonts w:eastAsia="SimSun"/>
                <w:sz w:val="16"/>
                <w:szCs w:val="16"/>
                <w:lang w:eastAsia="zh-CN"/>
              </w:rPr>
              <w:t>Availability for N5 per UE</w:t>
            </w:r>
          </w:p>
          <w:p w14:paraId="323DCB43" w14:textId="77777777" w:rsidR="00F44714" w:rsidRPr="003D4ABF" w:rsidRDefault="00F44714" w:rsidP="003021F0">
            <w:pPr>
              <w:pStyle w:val="TAH"/>
              <w:rPr>
                <w:rFonts w:eastAsia="SimSun"/>
                <w:sz w:val="16"/>
                <w:szCs w:val="16"/>
                <w:lang w:eastAsia="zh-CN"/>
              </w:rPr>
            </w:pPr>
            <w:r w:rsidRPr="003D4ABF">
              <w:rPr>
                <w:rFonts w:eastAsia="SimSun"/>
                <w:sz w:val="16"/>
                <w:szCs w:val="16"/>
                <w:lang w:eastAsia="zh-CN"/>
              </w:rPr>
              <w:t>(NOTE 6)</w:t>
            </w:r>
          </w:p>
        </w:tc>
        <w:tc>
          <w:tcPr>
            <w:tcW w:w="1134" w:type="dxa"/>
          </w:tcPr>
          <w:p w14:paraId="07AB8729" w14:textId="77777777" w:rsidR="00F44714" w:rsidRDefault="00F44714" w:rsidP="003021F0">
            <w:pPr>
              <w:pStyle w:val="TAH"/>
              <w:rPr>
                <w:rFonts w:eastAsia="SimSun"/>
                <w:sz w:val="16"/>
                <w:szCs w:val="16"/>
                <w:lang w:eastAsia="zh-CN"/>
              </w:rPr>
            </w:pPr>
            <w:r>
              <w:rPr>
                <w:rFonts w:eastAsia="SimSun"/>
                <w:sz w:val="16"/>
                <w:szCs w:val="16"/>
                <w:lang w:eastAsia="zh-CN"/>
              </w:rPr>
              <w:t>Availability for N24 per UE</w:t>
            </w:r>
          </w:p>
          <w:p w14:paraId="5A6CDDC0" w14:textId="77777777" w:rsidR="00F44714" w:rsidRPr="003D4ABF" w:rsidRDefault="00F44714" w:rsidP="003021F0">
            <w:pPr>
              <w:pStyle w:val="TAH"/>
              <w:rPr>
                <w:rFonts w:eastAsia="SimSun"/>
                <w:sz w:val="16"/>
                <w:szCs w:val="16"/>
                <w:lang w:eastAsia="zh-CN"/>
              </w:rPr>
            </w:pPr>
            <w:r>
              <w:rPr>
                <w:rFonts w:eastAsia="SimSun"/>
                <w:sz w:val="16"/>
                <w:szCs w:val="16"/>
                <w:lang w:eastAsia="zh-CN"/>
              </w:rPr>
              <w:t>(NOTE 6)</w:t>
            </w:r>
          </w:p>
        </w:tc>
      </w:tr>
      <w:tr w:rsidR="00F44714" w:rsidRPr="003D4ABF" w14:paraId="3BC36AA4" w14:textId="77777777" w:rsidTr="003021F0">
        <w:trPr>
          <w:cantSplit/>
          <w:jc w:val="center"/>
        </w:trPr>
        <w:tc>
          <w:tcPr>
            <w:tcW w:w="2280" w:type="dxa"/>
          </w:tcPr>
          <w:p w14:paraId="69702FA9" w14:textId="77777777" w:rsidR="00F44714" w:rsidRPr="003D4ABF" w:rsidRDefault="00F44714" w:rsidP="003021F0">
            <w:pPr>
              <w:pStyle w:val="TAL"/>
              <w:rPr>
                <w:sz w:val="16"/>
                <w:szCs w:val="16"/>
              </w:rPr>
            </w:pPr>
            <w:r w:rsidRPr="003D4ABF">
              <w:rPr>
                <w:sz w:val="16"/>
                <w:szCs w:val="16"/>
              </w:rPr>
              <w:t>PLMN Identifier Notification</w:t>
            </w:r>
          </w:p>
          <w:p w14:paraId="0FE16540" w14:textId="77777777" w:rsidR="00F44714" w:rsidRPr="003D4ABF" w:rsidRDefault="00F44714" w:rsidP="003021F0">
            <w:pPr>
              <w:pStyle w:val="TAL"/>
              <w:rPr>
                <w:sz w:val="16"/>
                <w:szCs w:val="16"/>
              </w:rPr>
            </w:pPr>
            <w:r w:rsidRPr="003D4ABF">
              <w:rPr>
                <w:sz w:val="16"/>
                <w:szCs w:val="16"/>
              </w:rPr>
              <w:t>(NOTE 5)</w:t>
            </w:r>
          </w:p>
        </w:tc>
        <w:tc>
          <w:tcPr>
            <w:tcW w:w="3544" w:type="dxa"/>
          </w:tcPr>
          <w:p w14:paraId="54F60F95" w14:textId="77777777" w:rsidR="00F44714" w:rsidRPr="003D4ABF" w:rsidRDefault="00F44714" w:rsidP="003021F0">
            <w:pPr>
              <w:pStyle w:val="TAL"/>
              <w:rPr>
                <w:sz w:val="16"/>
                <w:szCs w:val="16"/>
              </w:rPr>
            </w:pPr>
            <w:r w:rsidRPr="003D4ABF">
              <w:rPr>
                <w:sz w:val="16"/>
                <w:szCs w:val="16"/>
              </w:rPr>
              <w:t>The PLMN identifier or SNPN identifier where the UE is currently located.</w:t>
            </w:r>
          </w:p>
        </w:tc>
        <w:tc>
          <w:tcPr>
            <w:tcW w:w="1276" w:type="dxa"/>
          </w:tcPr>
          <w:p w14:paraId="7EC09DF8" w14:textId="77777777" w:rsidR="00F44714" w:rsidRPr="003D4ABF" w:rsidRDefault="00F44714" w:rsidP="003021F0">
            <w:pPr>
              <w:pStyle w:val="TAC"/>
              <w:rPr>
                <w:sz w:val="16"/>
                <w:szCs w:val="16"/>
              </w:rPr>
            </w:pPr>
            <w:r w:rsidRPr="003D4ABF">
              <w:rPr>
                <w:sz w:val="16"/>
                <w:szCs w:val="16"/>
              </w:rPr>
              <w:t>AF</w:t>
            </w:r>
            <w:r>
              <w:rPr>
                <w:sz w:val="16"/>
                <w:szCs w:val="16"/>
              </w:rPr>
              <w:t>, PCF</w:t>
            </w:r>
          </w:p>
        </w:tc>
        <w:tc>
          <w:tcPr>
            <w:tcW w:w="1134" w:type="dxa"/>
          </w:tcPr>
          <w:p w14:paraId="3E7920F0"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14:paraId="47F17C1E"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14:paraId="16335814"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14:paraId="4AC6AE30"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431546BF"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2247E907"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r>
      <w:tr w:rsidR="00F44714" w:rsidRPr="003D4ABF" w14:paraId="62AE8C59" w14:textId="77777777" w:rsidTr="003021F0">
        <w:trPr>
          <w:cantSplit/>
          <w:jc w:val="center"/>
        </w:trPr>
        <w:tc>
          <w:tcPr>
            <w:tcW w:w="2280" w:type="dxa"/>
          </w:tcPr>
          <w:p w14:paraId="52DED8CA" w14:textId="77777777" w:rsidR="00F44714" w:rsidRPr="003D4ABF" w:rsidRDefault="00F44714" w:rsidP="003021F0">
            <w:pPr>
              <w:pStyle w:val="TAL"/>
              <w:rPr>
                <w:sz w:val="16"/>
                <w:szCs w:val="16"/>
              </w:rPr>
            </w:pPr>
            <w:r w:rsidRPr="003D4ABF">
              <w:rPr>
                <w:sz w:val="16"/>
                <w:szCs w:val="16"/>
              </w:rPr>
              <w:t>Change of Access Type</w:t>
            </w:r>
          </w:p>
        </w:tc>
        <w:tc>
          <w:tcPr>
            <w:tcW w:w="3544" w:type="dxa"/>
          </w:tcPr>
          <w:p w14:paraId="4A2F9499" w14:textId="77777777" w:rsidR="00F44714" w:rsidRPr="003D4ABF" w:rsidRDefault="00F44714" w:rsidP="003021F0">
            <w:pPr>
              <w:pStyle w:val="TAL"/>
              <w:rPr>
                <w:sz w:val="16"/>
                <w:szCs w:val="16"/>
              </w:rPr>
            </w:pPr>
            <w:r w:rsidRPr="003D4ABF">
              <w:rPr>
                <w:sz w:val="16"/>
                <w:szCs w:val="16"/>
              </w:rPr>
              <w:t>The Access Type and, if applicable, the RAT Type of the PDU Session has changed.</w:t>
            </w:r>
          </w:p>
        </w:tc>
        <w:tc>
          <w:tcPr>
            <w:tcW w:w="1276" w:type="dxa"/>
          </w:tcPr>
          <w:p w14:paraId="1E649BE8" w14:textId="77777777" w:rsidR="00F44714" w:rsidRPr="003D4ABF" w:rsidRDefault="00F44714" w:rsidP="003021F0">
            <w:pPr>
              <w:pStyle w:val="TAC"/>
              <w:rPr>
                <w:sz w:val="16"/>
                <w:szCs w:val="16"/>
              </w:rPr>
            </w:pPr>
            <w:r w:rsidRPr="003D4ABF">
              <w:rPr>
                <w:sz w:val="16"/>
                <w:szCs w:val="16"/>
              </w:rPr>
              <w:t>AF</w:t>
            </w:r>
          </w:p>
        </w:tc>
        <w:tc>
          <w:tcPr>
            <w:tcW w:w="1134" w:type="dxa"/>
          </w:tcPr>
          <w:p w14:paraId="14BDE375"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14:paraId="53CBC09E"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14:paraId="4AA94151"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14:paraId="5A3BAB0C"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3E1DD768"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19DD87C7"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14:paraId="3713710A" w14:textId="77777777" w:rsidTr="003021F0">
        <w:trPr>
          <w:cantSplit/>
          <w:jc w:val="center"/>
        </w:trPr>
        <w:tc>
          <w:tcPr>
            <w:tcW w:w="2280" w:type="dxa"/>
          </w:tcPr>
          <w:p w14:paraId="5D4B0EDE" w14:textId="77777777" w:rsidR="00F44714" w:rsidRPr="003D4ABF" w:rsidRDefault="00F44714" w:rsidP="003021F0">
            <w:pPr>
              <w:pStyle w:val="TAL"/>
              <w:rPr>
                <w:sz w:val="16"/>
                <w:szCs w:val="16"/>
              </w:rPr>
            </w:pPr>
            <w:r w:rsidRPr="003D4ABF">
              <w:rPr>
                <w:sz w:val="16"/>
                <w:szCs w:val="16"/>
              </w:rPr>
              <w:t>EPS fallback</w:t>
            </w:r>
          </w:p>
        </w:tc>
        <w:tc>
          <w:tcPr>
            <w:tcW w:w="3544" w:type="dxa"/>
          </w:tcPr>
          <w:p w14:paraId="23864101" w14:textId="77777777" w:rsidR="00F44714" w:rsidRPr="003D4ABF" w:rsidRDefault="00F44714" w:rsidP="003021F0">
            <w:pPr>
              <w:pStyle w:val="TAL"/>
              <w:rPr>
                <w:sz w:val="16"/>
                <w:szCs w:val="16"/>
              </w:rPr>
            </w:pPr>
            <w:r w:rsidRPr="003D4ABF">
              <w:rPr>
                <w:sz w:val="16"/>
                <w:szCs w:val="16"/>
              </w:rPr>
              <w:t>EPS fallback is initiated</w:t>
            </w:r>
          </w:p>
        </w:tc>
        <w:tc>
          <w:tcPr>
            <w:tcW w:w="1276" w:type="dxa"/>
          </w:tcPr>
          <w:p w14:paraId="70787B7B" w14:textId="77777777" w:rsidR="00F44714" w:rsidRPr="003D4ABF" w:rsidRDefault="00F44714" w:rsidP="003021F0">
            <w:pPr>
              <w:pStyle w:val="TAC"/>
              <w:rPr>
                <w:sz w:val="16"/>
                <w:szCs w:val="16"/>
              </w:rPr>
            </w:pPr>
            <w:r w:rsidRPr="003D4ABF">
              <w:rPr>
                <w:sz w:val="16"/>
                <w:szCs w:val="16"/>
              </w:rPr>
              <w:t>AF</w:t>
            </w:r>
          </w:p>
        </w:tc>
        <w:tc>
          <w:tcPr>
            <w:tcW w:w="1134" w:type="dxa"/>
          </w:tcPr>
          <w:p w14:paraId="59261FC2"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14:paraId="269D3BE8"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14:paraId="790FF25E"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14:paraId="73D1FE1A"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5A0E1252"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68E1BCC3"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14:paraId="051F7295" w14:textId="77777777" w:rsidTr="003021F0">
        <w:trPr>
          <w:cantSplit/>
          <w:jc w:val="center"/>
        </w:trPr>
        <w:tc>
          <w:tcPr>
            <w:tcW w:w="2280" w:type="dxa"/>
          </w:tcPr>
          <w:p w14:paraId="7FE44B32" w14:textId="77777777" w:rsidR="00F44714" w:rsidRPr="003D4ABF" w:rsidRDefault="00F44714" w:rsidP="003021F0">
            <w:pPr>
              <w:pStyle w:val="TAL"/>
              <w:rPr>
                <w:sz w:val="16"/>
                <w:szCs w:val="16"/>
              </w:rPr>
            </w:pPr>
            <w:r w:rsidRPr="003D4ABF">
              <w:rPr>
                <w:sz w:val="16"/>
                <w:szCs w:val="16"/>
              </w:rPr>
              <w:t>Signalling path status</w:t>
            </w:r>
          </w:p>
        </w:tc>
        <w:tc>
          <w:tcPr>
            <w:tcW w:w="3544" w:type="dxa"/>
          </w:tcPr>
          <w:p w14:paraId="7425B0B3" w14:textId="77777777" w:rsidR="00F44714" w:rsidRPr="003D4ABF" w:rsidRDefault="00F44714" w:rsidP="003021F0">
            <w:pPr>
              <w:pStyle w:val="TAL"/>
              <w:rPr>
                <w:sz w:val="16"/>
                <w:szCs w:val="16"/>
              </w:rPr>
            </w:pPr>
            <w:r w:rsidRPr="003D4ABF">
              <w:rPr>
                <w:sz w:val="16"/>
                <w:szCs w:val="16"/>
              </w:rPr>
              <w:t>The status of the resources related to the signalling traffic of the AF session.</w:t>
            </w:r>
          </w:p>
        </w:tc>
        <w:tc>
          <w:tcPr>
            <w:tcW w:w="1276" w:type="dxa"/>
          </w:tcPr>
          <w:p w14:paraId="64F8C6D3" w14:textId="77777777" w:rsidR="00F44714" w:rsidRPr="003D4ABF" w:rsidRDefault="00F44714" w:rsidP="003021F0">
            <w:pPr>
              <w:pStyle w:val="TAC"/>
              <w:rPr>
                <w:sz w:val="16"/>
                <w:szCs w:val="16"/>
              </w:rPr>
            </w:pPr>
            <w:r w:rsidRPr="003D4ABF">
              <w:rPr>
                <w:sz w:val="16"/>
                <w:szCs w:val="16"/>
              </w:rPr>
              <w:t>AF</w:t>
            </w:r>
          </w:p>
        </w:tc>
        <w:tc>
          <w:tcPr>
            <w:tcW w:w="1134" w:type="dxa"/>
          </w:tcPr>
          <w:p w14:paraId="36F079F9"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14:paraId="42841FD2"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14:paraId="61C59760"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14:paraId="744D20C7"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4DEF6981"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74AF5366"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14:paraId="254B1C34" w14:textId="77777777" w:rsidTr="003021F0">
        <w:trPr>
          <w:cantSplit/>
          <w:jc w:val="center"/>
        </w:trPr>
        <w:tc>
          <w:tcPr>
            <w:tcW w:w="2280" w:type="dxa"/>
          </w:tcPr>
          <w:p w14:paraId="227B81CB" w14:textId="77777777" w:rsidR="00F44714" w:rsidRPr="003D4ABF" w:rsidRDefault="00F44714" w:rsidP="003021F0">
            <w:pPr>
              <w:pStyle w:val="TAL"/>
              <w:rPr>
                <w:sz w:val="16"/>
                <w:szCs w:val="16"/>
              </w:rPr>
            </w:pPr>
            <w:r w:rsidRPr="003D4ABF">
              <w:rPr>
                <w:sz w:val="16"/>
                <w:szCs w:val="16"/>
              </w:rPr>
              <w:t>Access Network Charging Correlation Information</w:t>
            </w:r>
          </w:p>
        </w:tc>
        <w:tc>
          <w:tcPr>
            <w:tcW w:w="3544" w:type="dxa"/>
          </w:tcPr>
          <w:p w14:paraId="772EFD0B" w14:textId="77777777" w:rsidR="00F44714" w:rsidRPr="003D4ABF" w:rsidRDefault="00F44714" w:rsidP="003021F0">
            <w:pPr>
              <w:pStyle w:val="TAL"/>
              <w:rPr>
                <w:sz w:val="16"/>
                <w:szCs w:val="16"/>
              </w:rPr>
            </w:pPr>
            <w:r w:rsidRPr="003D4ABF">
              <w:rPr>
                <w:sz w:val="16"/>
                <w:szCs w:val="16"/>
              </w:rPr>
              <w:t>The Access Network Charging Correlation Information of the resources allocated for the AF session.</w:t>
            </w:r>
          </w:p>
        </w:tc>
        <w:tc>
          <w:tcPr>
            <w:tcW w:w="1276" w:type="dxa"/>
          </w:tcPr>
          <w:p w14:paraId="60AE86F4" w14:textId="77777777" w:rsidR="00F44714" w:rsidRPr="003D4ABF" w:rsidRDefault="00F44714" w:rsidP="003021F0">
            <w:pPr>
              <w:pStyle w:val="TAC"/>
              <w:rPr>
                <w:sz w:val="16"/>
                <w:szCs w:val="16"/>
              </w:rPr>
            </w:pPr>
            <w:r w:rsidRPr="003D4ABF">
              <w:rPr>
                <w:sz w:val="16"/>
                <w:szCs w:val="16"/>
              </w:rPr>
              <w:t>AF</w:t>
            </w:r>
          </w:p>
        </w:tc>
        <w:tc>
          <w:tcPr>
            <w:tcW w:w="1134" w:type="dxa"/>
          </w:tcPr>
          <w:p w14:paraId="227C3781"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14:paraId="126A02D1"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14:paraId="07FAD330"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14:paraId="3C8481F3"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427A12E1"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60332624"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14:paraId="1387D863" w14:textId="77777777" w:rsidTr="003021F0">
        <w:trPr>
          <w:cantSplit/>
          <w:jc w:val="center"/>
        </w:trPr>
        <w:tc>
          <w:tcPr>
            <w:tcW w:w="2280" w:type="dxa"/>
          </w:tcPr>
          <w:p w14:paraId="4D85CAA9" w14:textId="77777777" w:rsidR="00F44714" w:rsidRPr="003D4ABF" w:rsidRDefault="00F44714" w:rsidP="003021F0">
            <w:pPr>
              <w:pStyle w:val="TAL"/>
              <w:rPr>
                <w:sz w:val="16"/>
                <w:szCs w:val="16"/>
              </w:rPr>
            </w:pPr>
            <w:r w:rsidRPr="003D4ABF">
              <w:rPr>
                <w:sz w:val="16"/>
                <w:szCs w:val="16"/>
              </w:rPr>
              <w:t>Access Network Information Notification</w:t>
            </w:r>
          </w:p>
        </w:tc>
        <w:tc>
          <w:tcPr>
            <w:tcW w:w="3544" w:type="dxa"/>
          </w:tcPr>
          <w:p w14:paraId="20BC9215" w14:textId="77777777" w:rsidR="00F44714" w:rsidRPr="003D4ABF" w:rsidRDefault="00F44714" w:rsidP="003021F0">
            <w:pPr>
              <w:pStyle w:val="TAL"/>
              <w:rPr>
                <w:sz w:val="16"/>
                <w:szCs w:val="16"/>
              </w:rPr>
            </w:pPr>
            <w:r w:rsidRPr="003D4ABF">
              <w:rPr>
                <w:sz w:val="16"/>
                <w:szCs w:val="16"/>
              </w:rPr>
              <w:t>The user location and/or timezone when the PDU Session has changed in relation to the AF session.</w:t>
            </w:r>
          </w:p>
        </w:tc>
        <w:tc>
          <w:tcPr>
            <w:tcW w:w="1276" w:type="dxa"/>
          </w:tcPr>
          <w:p w14:paraId="7D3CFD8D" w14:textId="77777777" w:rsidR="00F44714" w:rsidRPr="003D4ABF" w:rsidRDefault="00F44714" w:rsidP="003021F0">
            <w:pPr>
              <w:pStyle w:val="TAC"/>
              <w:rPr>
                <w:sz w:val="16"/>
                <w:szCs w:val="16"/>
              </w:rPr>
            </w:pPr>
            <w:r w:rsidRPr="003D4ABF">
              <w:rPr>
                <w:sz w:val="16"/>
                <w:szCs w:val="16"/>
              </w:rPr>
              <w:t>AF</w:t>
            </w:r>
          </w:p>
        </w:tc>
        <w:tc>
          <w:tcPr>
            <w:tcW w:w="1134" w:type="dxa"/>
          </w:tcPr>
          <w:p w14:paraId="27D806D5" w14:textId="77777777" w:rsidR="00F44714" w:rsidRPr="003D4ABF" w:rsidRDefault="00F44714" w:rsidP="003021F0">
            <w:pPr>
              <w:pStyle w:val="TAC"/>
              <w:rPr>
                <w:rFonts w:eastAsia="SimSun"/>
                <w:sz w:val="16"/>
                <w:szCs w:val="16"/>
              </w:rPr>
            </w:pPr>
            <w:r w:rsidRPr="003D4ABF">
              <w:rPr>
                <w:rFonts w:eastAsia="SimSun"/>
                <w:sz w:val="16"/>
                <w:szCs w:val="16"/>
              </w:rPr>
              <w:t>Yes</w:t>
            </w:r>
          </w:p>
        </w:tc>
        <w:tc>
          <w:tcPr>
            <w:tcW w:w="1276" w:type="dxa"/>
          </w:tcPr>
          <w:p w14:paraId="258ACF8E" w14:textId="77777777" w:rsidR="00F44714" w:rsidRPr="003D4ABF" w:rsidRDefault="00F44714" w:rsidP="003021F0">
            <w:pPr>
              <w:pStyle w:val="TAC"/>
              <w:rPr>
                <w:rFonts w:eastAsia="SimSun"/>
                <w:sz w:val="16"/>
                <w:szCs w:val="16"/>
              </w:rPr>
            </w:pPr>
            <w:r w:rsidRPr="003D4ABF">
              <w:rPr>
                <w:rFonts w:eastAsia="SimSun"/>
                <w:sz w:val="16"/>
                <w:szCs w:val="16"/>
              </w:rPr>
              <w:t>Yes</w:t>
            </w:r>
          </w:p>
        </w:tc>
        <w:tc>
          <w:tcPr>
            <w:tcW w:w="1275" w:type="dxa"/>
          </w:tcPr>
          <w:p w14:paraId="59493A93" w14:textId="77777777" w:rsidR="00F44714" w:rsidRPr="003D4ABF" w:rsidRDefault="00F44714" w:rsidP="003021F0">
            <w:pPr>
              <w:pStyle w:val="TAC"/>
              <w:rPr>
                <w:rFonts w:eastAsia="SimSun"/>
                <w:sz w:val="16"/>
                <w:szCs w:val="16"/>
              </w:rPr>
            </w:pPr>
            <w:r w:rsidRPr="003D4ABF">
              <w:rPr>
                <w:rFonts w:eastAsia="SimSun"/>
                <w:sz w:val="16"/>
                <w:szCs w:val="16"/>
              </w:rPr>
              <w:t>No</w:t>
            </w:r>
          </w:p>
        </w:tc>
        <w:tc>
          <w:tcPr>
            <w:tcW w:w="1276" w:type="dxa"/>
          </w:tcPr>
          <w:p w14:paraId="6958F7E2" w14:textId="77777777" w:rsidR="00F44714" w:rsidRPr="003D4ABF" w:rsidRDefault="00F44714" w:rsidP="003021F0">
            <w:pPr>
              <w:pStyle w:val="TAC"/>
              <w:rPr>
                <w:rFonts w:eastAsia="SimSun"/>
                <w:sz w:val="16"/>
                <w:szCs w:val="16"/>
              </w:rPr>
            </w:pPr>
            <w:r w:rsidRPr="003D4ABF">
              <w:rPr>
                <w:rFonts w:eastAsia="SimSun"/>
                <w:sz w:val="16"/>
                <w:szCs w:val="16"/>
                <w:lang w:eastAsia="zh-CN"/>
              </w:rPr>
              <w:t>No</w:t>
            </w:r>
          </w:p>
        </w:tc>
        <w:tc>
          <w:tcPr>
            <w:tcW w:w="1134" w:type="dxa"/>
          </w:tcPr>
          <w:p w14:paraId="152A9B2E" w14:textId="77777777" w:rsidR="00F44714" w:rsidRPr="003D4ABF" w:rsidRDefault="00F44714" w:rsidP="003021F0">
            <w:pPr>
              <w:pStyle w:val="TAC"/>
              <w:rPr>
                <w:rFonts w:eastAsia="SimSun"/>
                <w:sz w:val="16"/>
                <w:szCs w:val="16"/>
              </w:rPr>
            </w:pPr>
            <w:r w:rsidRPr="003D4ABF">
              <w:rPr>
                <w:rFonts w:eastAsia="SimSun"/>
                <w:sz w:val="16"/>
                <w:szCs w:val="16"/>
                <w:lang w:eastAsia="zh-CN"/>
              </w:rPr>
              <w:t>No</w:t>
            </w:r>
          </w:p>
        </w:tc>
        <w:tc>
          <w:tcPr>
            <w:tcW w:w="1134" w:type="dxa"/>
          </w:tcPr>
          <w:p w14:paraId="1E8FF3C7"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14:paraId="6AC42A96" w14:textId="77777777" w:rsidTr="003021F0">
        <w:trPr>
          <w:cantSplit/>
          <w:jc w:val="center"/>
        </w:trPr>
        <w:tc>
          <w:tcPr>
            <w:tcW w:w="2280" w:type="dxa"/>
          </w:tcPr>
          <w:p w14:paraId="5D84FF31" w14:textId="77777777" w:rsidR="00F44714" w:rsidRPr="003D4ABF" w:rsidRDefault="00F44714" w:rsidP="003021F0">
            <w:pPr>
              <w:pStyle w:val="TAL"/>
              <w:rPr>
                <w:sz w:val="16"/>
                <w:szCs w:val="16"/>
              </w:rPr>
            </w:pPr>
            <w:r w:rsidRPr="003D4ABF">
              <w:rPr>
                <w:rFonts w:eastAsia="SimSun"/>
                <w:sz w:val="16"/>
                <w:szCs w:val="16"/>
              </w:rPr>
              <w:t>Reporting Usage for Sponsored Data Connectivity</w:t>
            </w:r>
          </w:p>
        </w:tc>
        <w:tc>
          <w:tcPr>
            <w:tcW w:w="3544" w:type="dxa"/>
          </w:tcPr>
          <w:p w14:paraId="523EE19A" w14:textId="77777777" w:rsidR="00F44714" w:rsidRPr="003D4ABF" w:rsidRDefault="00F44714" w:rsidP="003021F0">
            <w:pPr>
              <w:pStyle w:val="TAL"/>
              <w:rPr>
                <w:sz w:val="16"/>
                <w:szCs w:val="16"/>
              </w:rPr>
            </w:pPr>
            <w:r w:rsidRPr="003D4ABF">
              <w:rPr>
                <w:sz w:val="16"/>
                <w:szCs w:val="16"/>
              </w:rPr>
              <w:t>The usage threshold provided by the AF has been reached; or the AF session is terminated.</w:t>
            </w:r>
          </w:p>
        </w:tc>
        <w:tc>
          <w:tcPr>
            <w:tcW w:w="1276" w:type="dxa"/>
          </w:tcPr>
          <w:p w14:paraId="5161B2E0" w14:textId="77777777" w:rsidR="00F44714" w:rsidRPr="003D4ABF" w:rsidRDefault="00F44714" w:rsidP="003021F0">
            <w:pPr>
              <w:pStyle w:val="TAC"/>
              <w:rPr>
                <w:sz w:val="16"/>
                <w:szCs w:val="16"/>
              </w:rPr>
            </w:pPr>
            <w:r w:rsidRPr="003D4ABF">
              <w:rPr>
                <w:sz w:val="16"/>
                <w:szCs w:val="16"/>
              </w:rPr>
              <w:t>AF</w:t>
            </w:r>
          </w:p>
        </w:tc>
        <w:tc>
          <w:tcPr>
            <w:tcW w:w="1134" w:type="dxa"/>
          </w:tcPr>
          <w:p w14:paraId="2C1824BA"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14:paraId="3545B5E2"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14:paraId="4E5F6F6D"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14:paraId="3E4277A6"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16F4E6FC"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4C4E168E"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14:paraId="6E5B6914" w14:textId="77777777" w:rsidTr="003021F0">
        <w:trPr>
          <w:cantSplit/>
          <w:jc w:val="center"/>
        </w:trPr>
        <w:tc>
          <w:tcPr>
            <w:tcW w:w="2280" w:type="dxa"/>
          </w:tcPr>
          <w:p w14:paraId="02A2B701" w14:textId="77777777" w:rsidR="00F44714" w:rsidRPr="003D4ABF" w:rsidRDefault="00F44714" w:rsidP="003021F0">
            <w:pPr>
              <w:pStyle w:val="TAL"/>
              <w:rPr>
                <w:sz w:val="16"/>
                <w:szCs w:val="16"/>
              </w:rPr>
            </w:pPr>
            <w:r w:rsidRPr="003D4ABF">
              <w:rPr>
                <w:sz w:val="16"/>
                <w:szCs w:val="16"/>
              </w:rPr>
              <w:t>Service Data Flow deactivation</w:t>
            </w:r>
          </w:p>
        </w:tc>
        <w:tc>
          <w:tcPr>
            <w:tcW w:w="3544" w:type="dxa"/>
          </w:tcPr>
          <w:p w14:paraId="3753543E" w14:textId="77777777" w:rsidR="00F44714" w:rsidRPr="003D4ABF" w:rsidRDefault="00F44714" w:rsidP="003021F0">
            <w:pPr>
              <w:pStyle w:val="TAL"/>
              <w:rPr>
                <w:sz w:val="16"/>
                <w:szCs w:val="16"/>
              </w:rPr>
            </w:pPr>
            <w:r w:rsidRPr="003D4ABF">
              <w:rPr>
                <w:sz w:val="16"/>
                <w:szCs w:val="16"/>
              </w:rPr>
              <w:t>The resources related to the AF session are released.</w:t>
            </w:r>
          </w:p>
        </w:tc>
        <w:tc>
          <w:tcPr>
            <w:tcW w:w="1276" w:type="dxa"/>
          </w:tcPr>
          <w:p w14:paraId="12D38ED1" w14:textId="77777777" w:rsidR="00F44714" w:rsidRPr="003D4ABF" w:rsidRDefault="00F44714" w:rsidP="003021F0">
            <w:pPr>
              <w:pStyle w:val="TAC"/>
              <w:rPr>
                <w:sz w:val="16"/>
                <w:szCs w:val="16"/>
              </w:rPr>
            </w:pPr>
            <w:r w:rsidRPr="003D4ABF">
              <w:rPr>
                <w:sz w:val="16"/>
                <w:szCs w:val="16"/>
              </w:rPr>
              <w:t>AF</w:t>
            </w:r>
            <w:r>
              <w:rPr>
                <w:sz w:val="16"/>
                <w:szCs w:val="16"/>
              </w:rPr>
              <w:t>, TSCTSF</w:t>
            </w:r>
          </w:p>
        </w:tc>
        <w:tc>
          <w:tcPr>
            <w:tcW w:w="1134" w:type="dxa"/>
          </w:tcPr>
          <w:p w14:paraId="591AAC8F"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14:paraId="6F5AD279"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14:paraId="0A4954B6"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14:paraId="3A437B32"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49DA0607"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4C2624B7"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14:paraId="586A706C" w14:textId="77777777" w:rsidTr="003021F0">
        <w:trPr>
          <w:cantSplit/>
          <w:jc w:val="center"/>
        </w:trPr>
        <w:tc>
          <w:tcPr>
            <w:tcW w:w="2280" w:type="dxa"/>
          </w:tcPr>
          <w:p w14:paraId="43DB13FC" w14:textId="77777777" w:rsidR="00F44714" w:rsidRPr="003D4ABF" w:rsidRDefault="00F44714" w:rsidP="003021F0">
            <w:pPr>
              <w:pStyle w:val="TAL"/>
              <w:rPr>
                <w:sz w:val="16"/>
                <w:szCs w:val="16"/>
              </w:rPr>
            </w:pPr>
            <w:r w:rsidRPr="003D4ABF">
              <w:rPr>
                <w:sz w:val="16"/>
                <w:szCs w:val="16"/>
              </w:rPr>
              <w:t>Resource allocation outcome</w:t>
            </w:r>
          </w:p>
        </w:tc>
        <w:tc>
          <w:tcPr>
            <w:tcW w:w="3544" w:type="dxa"/>
          </w:tcPr>
          <w:p w14:paraId="469A7DCB" w14:textId="77777777" w:rsidR="00F44714" w:rsidRPr="003D4ABF" w:rsidRDefault="00F44714" w:rsidP="003021F0">
            <w:pPr>
              <w:pStyle w:val="TAL"/>
              <w:rPr>
                <w:sz w:val="16"/>
                <w:szCs w:val="16"/>
              </w:rPr>
            </w:pPr>
            <w:r w:rsidRPr="003D4ABF">
              <w:rPr>
                <w:sz w:val="16"/>
                <w:szCs w:val="16"/>
              </w:rPr>
              <w:t>The outcome of the resource allocation related to the AF session.</w:t>
            </w:r>
          </w:p>
        </w:tc>
        <w:tc>
          <w:tcPr>
            <w:tcW w:w="1276" w:type="dxa"/>
          </w:tcPr>
          <w:p w14:paraId="2FD8A705" w14:textId="77777777" w:rsidR="00F44714" w:rsidRPr="003D4ABF" w:rsidRDefault="00F44714" w:rsidP="003021F0">
            <w:pPr>
              <w:pStyle w:val="TAC"/>
              <w:rPr>
                <w:sz w:val="16"/>
                <w:szCs w:val="16"/>
              </w:rPr>
            </w:pPr>
            <w:r w:rsidRPr="003D4ABF">
              <w:rPr>
                <w:sz w:val="16"/>
                <w:szCs w:val="16"/>
              </w:rPr>
              <w:t>AF</w:t>
            </w:r>
            <w:r>
              <w:rPr>
                <w:sz w:val="16"/>
                <w:szCs w:val="16"/>
              </w:rPr>
              <w:t>, TSCTSF</w:t>
            </w:r>
          </w:p>
        </w:tc>
        <w:tc>
          <w:tcPr>
            <w:tcW w:w="1134" w:type="dxa"/>
          </w:tcPr>
          <w:p w14:paraId="258C2F3A"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14:paraId="0DFC97B2"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14:paraId="2E54300D"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14:paraId="6EC438E3"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78C75851"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1294255F"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14:paraId="16DED8E0" w14:textId="77777777" w:rsidTr="003021F0">
        <w:trPr>
          <w:cantSplit/>
          <w:jc w:val="center"/>
        </w:trPr>
        <w:tc>
          <w:tcPr>
            <w:tcW w:w="2280" w:type="dxa"/>
          </w:tcPr>
          <w:p w14:paraId="0667C0F2" w14:textId="77777777" w:rsidR="00F44714" w:rsidRPr="003D4ABF" w:rsidRDefault="00F44714" w:rsidP="003021F0">
            <w:pPr>
              <w:pStyle w:val="TAL"/>
              <w:keepNext w:val="0"/>
              <w:rPr>
                <w:sz w:val="16"/>
                <w:szCs w:val="16"/>
              </w:rPr>
            </w:pPr>
            <w:r w:rsidRPr="003D4ABF">
              <w:rPr>
                <w:sz w:val="16"/>
                <w:szCs w:val="16"/>
              </w:rPr>
              <w:t>QoS targets can no longer (or can again) be fulfilled</w:t>
            </w:r>
          </w:p>
        </w:tc>
        <w:tc>
          <w:tcPr>
            <w:tcW w:w="3544" w:type="dxa"/>
          </w:tcPr>
          <w:p w14:paraId="5561B1FE" w14:textId="77777777" w:rsidR="00F44714" w:rsidRPr="003D4ABF" w:rsidRDefault="00F44714" w:rsidP="003021F0">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FF65250" w14:textId="77777777" w:rsidR="00F44714" w:rsidRPr="003D4ABF" w:rsidRDefault="00F44714" w:rsidP="003021F0">
            <w:pPr>
              <w:pStyle w:val="TAC"/>
              <w:keepNext w:val="0"/>
              <w:rPr>
                <w:sz w:val="16"/>
                <w:szCs w:val="16"/>
              </w:rPr>
            </w:pPr>
            <w:r w:rsidRPr="003D4ABF">
              <w:rPr>
                <w:sz w:val="16"/>
                <w:szCs w:val="16"/>
              </w:rPr>
              <w:t>AF</w:t>
            </w:r>
          </w:p>
        </w:tc>
        <w:tc>
          <w:tcPr>
            <w:tcW w:w="1134" w:type="dxa"/>
          </w:tcPr>
          <w:p w14:paraId="47C09643"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5161F4"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27B0C5"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B55B51"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07D25E4"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237226"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14:paraId="18EB4F54" w14:textId="77777777" w:rsidTr="003021F0">
        <w:trPr>
          <w:cantSplit/>
          <w:jc w:val="center"/>
        </w:trPr>
        <w:tc>
          <w:tcPr>
            <w:tcW w:w="2280" w:type="dxa"/>
          </w:tcPr>
          <w:p w14:paraId="7E32BE45" w14:textId="77777777" w:rsidR="00F44714" w:rsidRPr="003D4ABF" w:rsidRDefault="00F44714" w:rsidP="003021F0">
            <w:pPr>
              <w:pStyle w:val="TAL"/>
              <w:keepNext w:val="0"/>
              <w:rPr>
                <w:sz w:val="16"/>
                <w:szCs w:val="16"/>
              </w:rPr>
            </w:pPr>
            <w:r w:rsidRPr="003D4ABF">
              <w:rPr>
                <w:sz w:val="16"/>
                <w:szCs w:val="16"/>
              </w:rPr>
              <w:t>QoS Monitoring parameters</w:t>
            </w:r>
          </w:p>
        </w:tc>
        <w:tc>
          <w:tcPr>
            <w:tcW w:w="3544" w:type="dxa"/>
          </w:tcPr>
          <w:p w14:paraId="7BBA6668" w14:textId="77777777" w:rsidR="00F44714" w:rsidRPr="003D4ABF" w:rsidRDefault="00F44714" w:rsidP="003021F0">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38F7A209" w14:textId="77777777" w:rsidR="00F44714" w:rsidRPr="003D4ABF" w:rsidRDefault="00F44714" w:rsidP="003021F0">
            <w:pPr>
              <w:pStyle w:val="TAC"/>
              <w:keepNext w:val="0"/>
              <w:rPr>
                <w:sz w:val="16"/>
                <w:szCs w:val="16"/>
              </w:rPr>
            </w:pPr>
            <w:r w:rsidRPr="003D4ABF">
              <w:rPr>
                <w:sz w:val="16"/>
                <w:szCs w:val="16"/>
              </w:rPr>
              <w:t>AF</w:t>
            </w:r>
          </w:p>
        </w:tc>
        <w:tc>
          <w:tcPr>
            <w:tcW w:w="1134" w:type="dxa"/>
          </w:tcPr>
          <w:p w14:paraId="0F100FA9"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357872"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C5A9423"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F2041E"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94C10D"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9BED482"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14:paraId="139D7F6F" w14:textId="77777777" w:rsidTr="003021F0">
        <w:trPr>
          <w:cantSplit/>
          <w:jc w:val="center"/>
        </w:trPr>
        <w:tc>
          <w:tcPr>
            <w:tcW w:w="2280" w:type="dxa"/>
          </w:tcPr>
          <w:p w14:paraId="164F03AA" w14:textId="77777777" w:rsidR="00F44714" w:rsidRPr="003D4ABF" w:rsidRDefault="00F44714" w:rsidP="003021F0">
            <w:pPr>
              <w:pStyle w:val="TAL"/>
              <w:keepNext w:val="0"/>
              <w:rPr>
                <w:sz w:val="16"/>
                <w:szCs w:val="16"/>
              </w:rPr>
            </w:pPr>
            <w:r>
              <w:rPr>
                <w:sz w:val="16"/>
                <w:szCs w:val="16"/>
              </w:rPr>
              <w:t>Packet Delay Variation</w:t>
            </w:r>
          </w:p>
        </w:tc>
        <w:tc>
          <w:tcPr>
            <w:tcW w:w="3544" w:type="dxa"/>
          </w:tcPr>
          <w:p w14:paraId="704C426F" w14:textId="77777777" w:rsidR="00F44714" w:rsidRPr="003D4ABF" w:rsidRDefault="00F44714" w:rsidP="003021F0">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89D8693" w14:textId="77777777" w:rsidR="00F44714" w:rsidRPr="003D4ABF" w:rsidRDefault="00F44714" w:rsidP="003021F0">
            <w:pPr>
              <w:pStyle w:val="TAC"/>
              <w:keepNext w:val="0"/>
              <w:rPr>
                <w:sz w:val="16"/>
                <w:szCs w:val="16"/>
              </w:rPr>
            </w:pPr>
            <w:r w:rsidRPr="003D4ABF">
              <w:rPr>
                <w:sz w:val="16"/>
                <w:szCs w:val="16"/>
              </w:rPr>
              <w:t>AF</w:t>
            </w:r>
          </w:p>
        </w:tc>
        <w:tc>
          <w:tcPr>
            <w:tcW w:w="1134" w:type="dxa"/>
          </w:tcPr>
          <w:p w14:paraId="0E407EC3"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4BABA5"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104CA9D"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D8B34"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1321D23"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94A57C"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14:paraId="7C061801" w14:textId="77777777" w:rsidTr="003021F0">
        <w:trPr>
          <w:cantSplit/>
          <w:jc w:val="center"/>
        </w:trPr>
        <w:tc>
          <w:tcPr>
            <w:tcW w:w="2280" w:type="dxa"/>
          </w:tcPr>
          <w:p w14:paraId="1C2E82B1" w14:textId="77777777" w:rsidR="00F44714" w:rsidRPr="003D4ABF" w:rsidRDefault="00F44714" w:rsidP="003021F0">
            <w:pPr>
              <w:pStyle w:val="TAL"/>
              <w:keepNext w:val="0"/>
              <w:rPr>
                <w:sz w:val="16"/>
                <w:szCs w:val="16"/>
              </w:rPr>
            </w:pPr>
            <w:r>
              <w:rPr>
                <w:sz w:val="16"/>
                <w:szCs w:val="16"/>
              </w:rPr>
              <w:t>Round-trip delay measurement over two service data flows</w:t>
            </w:r>
          </w:p>
        </w:tc>
        <w:tc>
          <w:tcPr>
            <w:tcW w:w="3544" w:type="dxa"/>
          </w:tcPr>
          <w:p w14:paraId="3F589113" w14:textId="77777777" w:rsidR="00F44714" w:rsidRPr="003D4ABF" w:rsidRDefault="00F44714" w:rsidP="003021F0">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3C25866" w14:textId="77777777" w:rsidR="00F44714" w:rsidRPr="003D4ABF" w:rsidRDefault="00F44714" w:rsidP="003021F0">
            <w:pPr>
              <w:pStyle w:val="TAC"/>
              <w:keepNext w:val="0"/>
              <w:rPr>
                <w:sz w:val="16"/>
                <w:szCs w:val="16"/>
              </w:rPr>
            </w:pPr>
            <w:r w:rsidRPr="003D4ABF">
              <w:rPr>
                <w:sz w:val="16"/>
                <w:szCs w:val="16"/>
              </w:rPr>
              <w:t>AF</w:t>
            </w:r>
          </w:p>
        </w:tc>
        <w:tc>
          <w:tcPr>
            <w:tcW w:w="1134" w:type="dxa"/>
          </w:tcPr>
          <w:p w14:paraId="11C61A5F"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EE75C4"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228D671"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3B778CE"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0A242D0"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EA0673"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14:paraId="459A5E4C" w14:textId="77777777" w:rsidTr="003021F0">
        <w:trPr>
          <w:cantSplit/>
          <w:jc w:val="center"/>
        </w:trPr>
        <w:tc>
          <w:tcPr>
            <w:tcW w:w="2280" w:type="dxa"/>
          </w:tcPr>
          <w:p w14:paraId="10D3E157" w14:textId="77777777" w:rsidR="00F44714" w:rsidRDefault="00F44714" w:rsidP="003021F0">
            <w:pPr>
              <w:pStyle w:val="TAL"/>
              <w:keepNext w:val="0"/>
              <w:rPr>
                <w:sz w:val="16"/>
                <w:szCs w:val="16"/>
              </w:rPr>
            </w:pPr>
            <w:r>
              <w:rPr>
                <w:sz w:val="16"/>
                <w:szCs w:val="16"/>
              </w:rPr>
              <w:t>Network support for ECN marking for L4S</w:t>
            </w:r>
          </w:p>
          <w:p w14:paraId="2B788D90" w14:textId="77777777" w:rsidR="00F44714" w:rsidRPr="003D4ABF" w:rsidRDefault="00F44714" w:rsidP="003021F0">
            <w:pPr>
              <w:pStyle w:val="TAL"/>
              <w:keepNext w:val="0"/>
              <w:rPr>
                <w:sz w:val="16"/>
                <w:szCs w:val="16"/>
              </w:rPr>
            </w:pPr>
            <w:r>
              <w:rPr>
                <w:sz w:val="16"/>
                <w:szCs w:val="16"/>
              </w:rPr>
              <w:t>(NOTE 8)</w:t>
            </w:r>
          </w:p>
        </w:tc>
        <w:tc>
          <w:tcPr>
            <w:tcW w:w="3544" w:type="dxa"/>
          </w:tcPr>
          <w:p w14:paraId="4ADBA7AD" w14:textId="77777777" w:rsidR="00F44714" w:rsidRPr="003D4ABF" w:rsidRDefault="00F44714" w:rsidP="003021F0">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67BC73EF" w14:textId="77777777" w:rsidR="00F44714" w:rsidRPr="003D4ABF" w:rsidRDefault="00F44714" w:rsidP="003021F0">
            <w:pPr>
              <w:pStyle w:val="TAC"/>
              <w:keepNext w:val="0"/>
              <w:rPr>
                <w:sz w:val="16"/>
                <w:szCs w:val="16"/>
              </w:rPr>
            </w:pPr>
            <w:r w:rsidRPr="003D4ABF">
              <w:rPr>
                <w:sz w:val="16"/>
                <w:szCs w:val="16"/>
              </w:rPr>
              <w:t>AF</w:t>
            </w:r>
          </w:p>
        </w:tc>
        <w:tc>
          <w:tcPr>
            <w:tcW w:w="1134" w:type="dxa"/>
          </w:tcPr>
          <w:p w14:paraId="43B87ABB"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74928C9"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CAE5A1E"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C42C74"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BEA4C36"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67A8704"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14:paraId="06999489" w14:textId="77777777" w:rsidTr="003021F0">
        <w:trPr>
          <w:cantSplit/>
          <w:jc w:val="center"/>
        </w:trPr>
        <w:tc>
          <w:tcPr>
            <w:tcW w:w="2280" w:type="dxa"/>
          </w:tcPr>
          <w:p w14:paraId="4E206C24" w14:textId="77777777"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4CE17572" w14:textId="77777777" w:rsidR="00F44714" w:rsidRPr="003D4ABF" w:rsidRDefault="00F44714" w:rsidP="003021F0">
            <w:pPr>
              <w:pStyle w:val="TAL"/>
              <w:keepNext w:val="0"/>
              <w:rPr>
                <w:sz w:val="16"/>
                <w:szCs w:val="16"/>
              </w:rPr>
            </w:pPr>
            <w:r w:rsidRPr="003D4ABF">
              <w:rPr>
                <w:sz w:val="16"/>
                <w:szCs w:val="16"/>
              </w:rPr>
              <w:t>Credit is no longer available.</w:t>
            </w:r>
          </w:p>
        </w:tc>
        <w:tc>
          <w:tcPr>
            <w:tcW w:w="1276" w:type="dxa"/>
          </w:tcPr>
          <w:p w14:paraId="0063847D"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4DE5C5F"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18A5B63"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3E0D9FE"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179D9F"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906A705"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F421E84"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14:paraId="1322C925" w14:textId="77777777" w:rsidTr="003021F0">
        <w:trPr>
          <w:cantSplit/>
          <w:jc w:val="center"/>
        </w:trPr>
        <w:tc>
          <w:tcPr>
            <w:tcW w:w="2280" w:type="dxa"/>
          </w:tcPr>
          <w:p w14:paraId="4CE3F26F" w14:textId="77777777"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5FD85BAC" w14:textId="77777777" w:rsidR="00F44714" w:rsidRPr="003D4ABF" w:rsidRDefault="00F44714" w:rsidP="003021F0">
            <w:pPr>
              <w:pStyle w:val="TAL"/>
              <w:keepNext w:val="0"/>
              <w:rPr>
                <w:sz w:val="16"/>
                <w:szCs w:val="16"/>
              </w:rPr>
            </w:pPr>
            <w:r w:rsidRPr="003D4ABF">
              <w:rPr>
                <w:sz w:val="16"/>
                <w:szCs w:val="16"/>
              </w:rPr>
              <w:t>Credit has been reallocated after the former Out of credit indication.</w:t>
            </w:r>
          </w:p>
        </w:tc>
        <w:tc>
          <w:tcPr>
            <w:tcW w:w="1276" w:type="dxa"/>
          </w:tcPr>
          <w:p w14:paraId="0A41BD0A"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6FDDD29"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41A2E09"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B64D554"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658CAFD"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700CBA"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0A4F39E"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14:paraId="35827F56" w14:textId="77777777" w:rsidTr="003021F0">
        <w:trPr>
          <w:cantSplit/>
          <w:jc w:val="center"/>
        </w:trPr>
        <w:tc>
          <w:tcPr>
            <w:tcW w:w="2280" w:type="dxa"/>
          </w:tcPr>
          <w:p w14:paraId="388B54A0" w14:textId="77777777"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43A6334" w14:textId="77777777"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EFC9D00" w14:textId="77777777" w:rsidR="00F44714" w:rsidRPr="003D4ABF" w:rsidRDefault="00F44714" w:rsidP="003021F0">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1C200469" w14:textId="77777777" w:rsidR="00F44714" w:rsidRPr="003D4ABF" w:rsidRDefault="00F44714" w:rsidP="003021F0">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1355E9D8"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1F8B1B3"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CC5FCA4"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79E688"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98DF022"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5422496"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14:paraId="50348196" w14:textId="77777777" w:rsidTr="003021F0">
        <w:trPr>
          <w:cantSplit/>
          <w:jc w:val="center"/>
        </w:trPr>
        <w:tc>
          <w:tcPr>
            <w:tcW w:w="2280" w:type="dxa"/>
          </w:tcPr>
          <w:p w14:paraId="6A5BCED8" w14:textId="77777777"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5F1B350B" w14:textId="77777777" w:rsidR="00F44714" w:rsidRPr="003D4ABF" w:rsidRDefault="00F44714" w:rsidP="003021F0">
            <w:pPr>
              <w:pStyle w:val="TAL"/>
              <w:keepNext w:val="0"/>
              <w:rPr>
                <w:sz w:val="16"/>
                <w:szCs w:val="16"/>
              </w:rPr>
            </w:pPr>
            <w:r w:rsidRPr="003D4ABF">
              <w:rPr>
                <w:sz w:val="16"/>
                <w:szCs w:val="16"/>
              </w:rPr>
              <w:t>The outcome of the request of service area coverage change.</w:t>
            </w:r>
          </w:p>
        </w:tc>
        <w:tc>
          <w:tcPr>
            <w:tcW w:w="1276" w:type="dxa"/>
          </w:tcPr>
          <w:p w14:paraId="31CEDB83"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7C7F55F"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D1D33F8"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45FB7F6"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72156C5"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50AADD0"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5BAF421"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14:paraId="4B532B64" w14:textId="77777777" w:rsidTr="003021F0">
        <w:trPr>
          <w:cantSplit/>
          <w:jc w:val="center"/>
        </w:trPr>
        <w:tc>
          <w:tcPr>
            <w:tcW w:w="2280" w:type="dxa"/>
          </w:tcPr>
          <w:p w14:paraId="095C2B0A" w14:textId="77777777"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FEBE66A" w14:textId="77777777" w:rsidR="00F44714" w:rsidRPr="003D4ABF" w:rsidRDefault="00F44714" w:rsidP="003021F0">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7F34ACD"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B89493B"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CB1D18"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728188F"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42DCB8"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1A7694"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43EFCB"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r>
      <w:tr w:rsidR="00F44714" w:rsidRPr="003D4ABF" w14:paraId="185EF734" w14:textId="77777777" w:rsidTr="003021F0">
        <w:trPr>
          <w:cantSplit/>
          <w:jc w:val="center"/>
        </w:trPr>
        <w:tc>
          <w:tcPr>
            <w:tcW w:w="2280" w:type="dxa"/>
          </w:tcPr>
          <w:p w14:paraId="50B483B4" w14:textId="77777777"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382D6B34" w14:textId="77777777"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4176896D" w14:textId="77777777" w:rsidR="00F44714" w:rsidRPr="003D4ABF" w:rsidRDefault="00F44714" w:rsidP="003021F0">
            <w:pPr>
              <w:pStyle w:val="TAL"/>
              <w:keepNext w:val="0"/>
              <w:rPr>
                <w:sz w:val="16"/>
                <w:szCs w:val="16"/>
              </w:rPr>
            </w:pPr>
            <w:r w:rsidRPr="003D4ABF">
              <w:rPr>
                <w:sz w:val="16"/>
                <w:szCs w:val="16"/>
              </w:rPr>
              <w:t>The start or the stop of application traffic has been detected.</w:t>
            </w:r>
          </w:p>
        </w:tc>
        <w:tc>
          <w:tcPr>
            <w:tcW w:w="1276" w:type="dxa"/>
          </w:tcPr>
          <w:p w14:paraId="7B82E4C6"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678F7963"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630B5BE"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B8E748"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18D83E7"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p w14:paraId="5D0A3173"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6B17DE6B"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BCA051"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14:paraId="56E9389B" w14:textId="77777777" w:rsidTr="003021F0">
        <w:trPr>
          <w:cantSplit/>
          <w:jc w:val="center"/>
        </w:trPr>
        <w:tc>
          <w:tcPr>
            <w:tcW w:w="2280" w:type="dxa"/>
          </w:tcPr>
          <w:p w14:paraId="0E3E4D13" w14:textId="77777777" w:rsidR="00F44714" w:rsidRPr="003D4ABF" w:rsidRDefault="00F44714" w:rsidP="003021F0">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071F9AD0" w14:textId="77777777" w:rsidR="00F44714" w:rsidRPr="003D4ABF" w:rsidRDefault="00F44714" w:rsidP="003021F0">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282C6EC" w14:textId="77777777" w:rsidR="00F44714" w:rsidRPr="003D4ABF" w:rsidRDefault="00F44714" w:rsidP="003021F0">
            <w:pPr>
              <w:pStyle w:val="TAC"/>
              <w:keepNext w:val="0"/>
              <w:rPr>
                <w:rFonts w:eastAsia="SimSun"/>
                <w:sz w:val="16"/>
                <w:szCs w:val="16"/>
                <w:lang w:eastAsia="zh-CN"/>
              </w:rPr>
            </w:pPr>
            <w:r>
              <w:rPr>
                <w:rFonts w:eastAsia="SimSun"/>
                <w:sz w:val="16"/>
                <w:szCs w:val="16"/>
                <w:lang w:eastAsia="zh-CN"/>
              </w:rPr>
              <w:t>PCF</w:t>
            </w:r>
          </w:p>
        </w:tc>
        <w:tc>
          <w:tcPr>
            <w:tcW w:w="1134" w:type="dxa"/>
          </w:tcPr>
          <w:p w14:paraId="4E162FC3"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433387C"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C0AD56B"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AA6B0C"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2D98AE5"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EB23D5F"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r>
      <w:tr w:rsidR="00F44714" w:rsidRPr="003D4ABF" w14:paraId="14D36A33" w14:textId="77777777" w:rsidTr="003021F0">
        <w:trPr>
          <w:cantSplit/>
          <w:jc w:val="center"/>
        </w:trPr>
        <w:tc>
          <w:tcPr>
            <w:tcW w:w="2280" w:type="dxa"/>
          </w:tcPr>
          <w:p w14:paraId="4C2D7D02" w14:textId="77777777"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8218262" w14:textId="77777777" w:rsidR="00F44714" w:rsidRPr="003D4ABF" w:rsidRDefault="00F44714" w:rsidP="00F44714">
            <w:pPr>
              <w:pStyle w:val="TAL"/>
              <w:keepNext w:val="0"/>
              <w:rPr>
                <w:sz w:val="16"/>
                <w:szCs w:val="16"/>
              </w:rPr>
            </w:pPr>
            <w:r w:rsidRPr="003D4ABF">
              <w:rPr>
                <w:sz w:val="16"/>
                <w:szCs w:val="16"/>
              </w:rPr>
              <w:t xml:space="preserve">The backhaul has changed between different </w:t>
            </w:r>
            <w:ins w:id="52" w:author="Samsung-DongYeon" w:date="2024-01-09T18:12:00Z">
              <w:r>
                <w:rPr>
                  <w:sz w:val="16"/>
                  <w:szCs w:val="16"/>
                </w:rPr>
                <w:t>type</w:t>
              </w:r>
            </w:ins>
            <w:ins w:id="53" w:author="Samsung-DongYeon" w:date="2024-01-09T18:13:00Z">
              <w:r>
                <w:rPr>
                  <w:sz w:val="16"/>
                  <w:szCs w:val="16"/>
                </w:rPr>
                <w:t>s</w:t>
              </w:r>
            </w:ins>
            <w:ins w:id="54" w:author="Samsung-DongYeon" w:date="2024-01-09T18:12:00Z">
              <w:r>
                <w:rPr>
                  <w:sz w:val="16"/>
                  <w:szCs w:val="16"/>
                </w:rPr>
                <w:t xml:space="preserve"> of </w:t>
              </w:r>
            </w:ins>
            <w:r w:rsidRPr="003D4ABF">
              <w:rPr>
                <w:sz w:val="16"/>
                <w:szCs w:val="16"/>
              </w:rPr>
              <w:t>satellite backhaul</w:t>
            </w:r>
            <w:del w:id="55" w:author="Samsung-DongYeon" w:date="2024-01-09T18:12:00Z">
              <w:r w:rsidRPr="003D4ABF" w:rsidDel="00F44714">
                <w:rPr>
                  <w:sz w:val="16"/>
                  <w:szCs w:val="16"/>
                </w:rPr>
                <w:delText xml:space="preserve"> categories</w:delText>
              </w:r>
            </w:del>
            <w:r w:rsidRPr="003D4ABF">
              <w:rPr>
                <w:sz w:val="16"/>
                <w:szCs w:val="16"/>
              </w:rPr>
              <w:t>, or the backhaul has changed between satellite backhaul and non-satellite backhaul.</w:t>
            </w:r>
          </w:p>
        </w:tc>
        <w:tc>
          <w:tcPr>
            <w:tcW w:w="1276" w:type="dxa"/>
          </w:tcPr>
          <w:p w14:paraId="0893961D" w14:textId="77777777" w:rsidR="00F44714" w:rsidRPr="003D4ABF" w:rsidRDefault="00F44714" w:rsidP="003021F0">
            <w:pPr>
              <w:pStyle w:val="TAC"/>
              <w:keepNext w:val="0"/>
              <w:rPr>
                <w:rFonts w:eastAsia="SimSun"/>
                <w:sz w:val="16"/>
                <w:szCs w:val="16"/>
                <w:lang w:eastAsia="zh-CN"/>
              </w:rPr>
            </w:pPr>
            <w:r w:rsidRPr="003D4ABF">
              <w:rPr>
                <w:sz w:val="16"/>
                <w:szCs w:val="16"/>
              </w:rPr>
              <w:t>AF</w:t>
            </w:r>
          </w:p>
        </w:tc>
        <w:tc>
          <w:tcPr>
            <w:tcW w:w="1134" w:type="dxa"/>
          </w:tcPr>
          <w:p w14:paraId="20F285F8"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0A2DC0"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889CA23"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91C5AB6"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D0C239"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6B7D0D6"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14:paraId="6C7022EA" w14:textId="77777777" w:rsidTr="003021F0">
        <w:trPr>
          <w:cantSplit/>
          <w:jc w:val="center"/>
        </w:trPr>
        <w:tc>
          <w:tcPr>
            <w:tcW w:w="2280" w:type="dxa"/>
          </w:tcPr>
          <w:p w14:paraId="0D9DF2CF" w14:textId="77777777"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7F789F3A" w14:textId="77777777" w:rsidR="00F44714" w:rsidRPr="003D4ABF" w:rsidRDefault="00F44714" w:rsidP="003021F0">
            <w:pPr>
              <w:pStyle w:val="TAL"/>
              <w:keepNext w:val="0"/>
              <w:rPr>
                <w:sz w:val="16"/>
                <w:szCs w:val="16"/>
              </w:rPr>
            </w:pPr>
            <w:r w:rsidRPr="003D4ABF">
              <w:rPr>
                <w:sz w:val="16"/>
                <w:szCs w:val="16"/>
              </w:rPr>
              <w:t>The PDUID assigned to a UE has changed.</w:t>
            </w:r>
          </w:p>
        </w:tc>
        <w:tc>
          <w:tcPr>
            <w:tcW w:w="1276" w:type="dxa"/>
          </w:tcPr>
          <w:p w14:paraId="51815E78"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B11F8BC"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8027A7"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E7E061C"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3BD5535"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7AC7F7"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E56365C"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14:paraId="4862F205" w14:textId="77777777" w:rsidTr="003021F0">
        <w:trPr>
          <w:cantSplit/>
          <w:jc w:val="center"/>
        </w:trPr>
        <w:tc>
          <w:tcPr>
            <w:tcW w:w="2280" w:type="dxa"/>
          </w:tcPr>
          <w:p w14:paraId="24F84D64" w14:textId="77777777"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4BDBBD5" w14:textId="77777777" w:rsidR="00F44714" w:rsidRPr="003D4ABF" w:rsidRDefault="00F44714" w:rsidP="003021F0">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5DDBD7A8"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55ED3CD8"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440B21"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26BB09B"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62E5F4"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p w14:paraId="151C8B99"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03242AC7"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89BEA1"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14:paraId="05B4F712" w14:textId="77777777" w:rsidTr="003021F0">
        <w:trPr>
          <w:cantSplit/>
          <w:jc w:val="center"/>
        </w:trPr>
        <w:tc>
          <w:tcPr>
            <w:tcW w:w="2280" w:type="dxa"/>
          </w:tcPr>
          <w:p w14:paraId="16EB77E5" w14:textId="77777777" w:rsidR="00F44714" w:rsidRPr="003D4ABF" w:rsidRDefault="00F44714" w:rsidP="003021F0">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2634A01" w14:textId="77777777" w:rsidR="00F44714" w:rsidRPr="003D4ABF" w:rsidRDefault="00F44714" w:rsidP="003021F0">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61B02F3" w14:textId="77777777" w:rsidR="00F44714" w:rsidRPr="003D4ABF" w:rsidRDefault="00F44714" w:rsidP="003021F0">
            <w:pPr>
              <w:pStyle w:val="TAC"/>
              <w:keepNext w:val="0"/>
              <w:rPr>
                <w:rFonts w:eastAsia="SimSun"/>
                <w:sz w:val="16"/>
                <w:szCs w:val="16"/>
                <w:lang w:eastAsia="zh-CN"/>
              </w:rPr>
            </w:pPr>
            <w:r>
              <w:rPr>
                <w:rFonts w:eastAsia="SimSun"/>
                <w:sz w:val="16"/>
                <w:szCs w:val="16"/>
                <w:lang w:eastAsia="zh-CN"/>
              </w:rPr>
              <w:t>TSCTSF</w:t>
            </w:r>
          </w:p>
        </w:tc>
        <w:tc>
          <w:tcPr>
            <w:tcW w:w="1134" w:type="dxa"/>
          </w:tcPr>
          <w:p w14:paraId="254CDE0D"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EF4DED"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8D2F39"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E598B68"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45C543" w14:textId="77777777"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BAD62D2" w14:textId="77777777" w:rsidR="00F44714" w:rsidRPr="003D4ABF" w:rsidRDefault="00F44714" w:rsidP="003021F0">
            <w:pPr>
              <w:pStyle w:val="TAC"/>
              <w:keepNext w:val="0"/>
              <w:rPr>
                <w:rFonts w:eastAsia="SimSun"/>
                <w:sz w:val="16"/>
                <w:szCs w:val="16"/>
                <w:lang w:eastAsia="zh-CN"/>
              </w:rPr>
            </w:pPr>
          </w:p>
        </w:tc>
      </w:tr>
      <w:tr w:rsidR="00F44714" w:rsidRPr="003D4ABF" w14:paraId="15DC3A45" w14:textId="77777777" w:rsidTr="003021F0">
        <w:trPr>
          <w:cantSplit/>
          <w:jc w:val="center"/>
        </w:trPr>
        <w:tc>
          <w:tcPr>
            <w:tcW w:w="2280" w:type="dxa"/>
          </w:tcPr>
          <w:p w14:paraId="0A772CC8" w14:textId="77777777" w:rsidR="00F44714" w:rsidRPr="003D4ABF" w:rsidRDefault="00F44714" w:rsidP="003021F0">
            <w:pPr>
              <w:pStyle w:val="TAL"/>
              <w:rPr>
                <w:rFonts w:eastAsia="SimSun"/>
                <w:sz w:val="16"/>
                <w:szCs w:val="16"/>
                <w:lang w:eastAsia="zh-CN"/>
              </w:rPr>
            </w:pPr>
            <w:r>
              <w:rPr>
                <w:rFonts w:eastAsia="SimSun"/>
                <w:sz w:val="16"/>
                <w:szCs w:val="16"/>
                <w:lang w:eastAsia="zh-CN"/>
              </w:rPr>
              <w:t>Notification on BAT offset</w:t>
            </w:r>
          </w:p>
        </w:tc>
        <w:tc>
          <w:tcPr>
            <w:tcW w:w="3544" w:type="dxa"/>
          </w:tcPr>
          <w:p w14:paraId="18FDB3D3" w14:textId="77777777" w:rsidR="00F44714" w:rsidRPr="003D4ABF" w:rsidRDefault="00F44714" w:rsidP="003021F0">
            <w:pPr>
              <w:pStyle w:val="TAL"/>
              <w:rPr>
                <w:sz w:val="16"/>
                <w:szCs w:val="16"/>
              </w:rPr>
            </w:pPr>
            <w:r>
              <w:rPr>
                <w:sz w:val="16"/>
                <w:szCs w:val="16"/>
              </w:rPr>
              <w:t>The PCF reports the BAT offset and optionally the adjusted periodicity that has been received from the SMF.</w:t>
            </w:r>
          </w:p>
        </w:tc>
        <w:tc>
          <w:tcPr>
            <w:tcW w:w="1276" w:type="dxa"/>
          </w:tcPr>
          <w:p w14:paraId="57E85DD9" w14:textId="77777777" w:rsidR="00F44714" w:rsidRPr="003D4ABF" w:rsidRDefault="00F44714" w:rsidP="003021F0">
            <w:pPr>
              <w:pStyle w:val="TAC"/>
              <w:rPr>
                <w:rFonts w:eastAsia="SimSun"/>
                <w:sz w:val="16"/>
                <w:szCs w:val="16"/>
                <w:lang w:eastAsia="zh-CN"/>
              </w:rPr>
            </w:pPr>
            <w:r>
              <w:rPr>
                <w:rFonts w:eastAsia="SimSun"/>
                <w:sz w:val="16"/>
                <w:szCs w:val="16"/>
                <w:lang w:eastAsia="zh-CN"/>
              </w:rPr>
              <w:t>TSCTSF</w:t>
            </w:r>
          </w:p>
        </w:tc>
        <w:tc>
          <w:tcPr>
            <w:tcW w:w="1134" w:type="dxa"/>
          </w:tcPr>
          <w:p w14:paraId="08653084"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14:paraId="2D02F3E6"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14:paraId="65537E04"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14:paraId="4F1659E3"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27832BAA"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6E2ED632" w14:textId="77777777" w:rsidR="00F44714" w:rsidRPr="003D4ABF" w:rsidRDefault="00F44714" w:rsidP="003021F0">
            <w:pPr>
              <w:pStyle w:val="TAC"/>
              <w:rPr>
                <w:rFonts w:eastAsia="SimSun"/>
                <w:sz w:val="16"/>
                <w:szCs w:val="16"/>
                <w:lang w:eastAsia="zh-CN"/>
              </w:rPr>
            </w:pPr>
          </w:p>
        </w:tc>
      </w:tr>
      <w:tr w:rsidR="00F44714" w:rsidRPr="003D4ABF" w14:paraId="295828B7" w14:textId="77777777" w:rsidTr="003021F0">
        <w:trPr>
          <w:cantSplit/>
          <w:jc w:val="center"/>
        </w:trPr>
        <w:tc>
          <w:tcPr>
            <w:tcW w:w="2280" w:type="dxa"/>
          </w:tcPr>
          <w:p w14:paraId="3CB43784" w14:textId="77777777" w:rsidR="00F44714" w:rsidRPr="003D4ABF" w:rsidRDefault="00F44714" w:rsidP="003021F0">
            <w:pPr>
              <w:pStyle w:val="TAL"/>
              <w:rPr>
                <w:rFonts w:eastAsia="SimSun"/>
                <w:sz w:val="16"/>
                <w:szCs w:val="16"/>
                <w:lang w:eastAsia="zh-CN"/>
              </w:rPr>
            </w:pPr>
            <w:r>
              <w:rPr>
                <w:rFonts w:eastAsia="SimSun"/>
                <w:sz w:val="16"/>
                <w:szCs w:val="16"/>
                <w:lang w:eastAsia="zh-CN"/>
              </w:rPr>
              <w:t>Network Slice Replacement</w:t>
            </w:r>
          </w:p>
        </w:tc>
        <w:tc>
          <w:tcPr>
            <w:tcW w:w="3544" w:type="dxa"/>
          </w:tcPr>
          <w:p w14:paraId="68C2A39C" w14:textId="77777777" w:rsidR="00F44714" w:rsidRPr="003D4ABF" w:rsidRDefault="00F44714" w:rsidP="003021F0">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0E0B7DA7" w14:textId="77777777" w:rsidR="00F44714" w:rsidRPr="003D4ABF" w:rsidRDefault="00F44714" w:rsidP="003021F0">
            <w:pPr>
              <w:pStyle w:val="TAC"/>
              <w:rPr>
                <w:rFonts w:eastAsia="SimSun"/>
                <w:sz w:val="16"/>
                <w:szCs w:val="16"/>
                <w:lang w:eastAsia="zh-CN"/>
              </w:rPr>
            </w:pPr>
            <w:r>
              <w:rPr>
                <w:rFonts w:eastAsia="SimSun"/>
                <w:sz w:val="16"/>
                <w:szCs w:val="16"/>
                <w:lang w:eastAsia="zh-CN"/>
              </w:rPr>
              <w:t>PCF</w:t>
            </w:r>
          </w:p>
        </w:tc>
        <w:tc>
          <w:tcPr>
            <w:tcW w:w="1134" w:type="dxa"/>
          </w:tcPr>
          <w:p w14:paraId="69E02B4F"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14:paraId="57EA6604"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5" w:type="dxa"/>
          </w:tcPr>
          <w:p w14:paraId="56588C01"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14:paraId="1DFFF96D"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p w14:paraId="00109621"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(NOTE 7)</w:t>
            </w:r>
          </w:p>
        </w:tc>
        <w:tc>
          <w:tcPr>
            <w:tcW w:w="1134" w:type="dxa"/>
          </w:tcPr>
          <w:p w14:paraId="175C2710"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455357B2"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14:paraId="3C3B3D2E" w14:textId="77777777" w:rsidTr="003021F0">
        <w:trPr>
          <w:cantSplit/>
          <w:jc w:val="center"/>
        </w:trPr>
        <w:tc>
          <w:tcPr>
            <w:tcW w:w="2280" w:type="dxa"/>
          </w:tcPr>
          <w:p w14:paraId="361ECF12" w14:textId="77777777" w:rsidR="00F44714" w:rsidRPr="003D4ABF" w:rsidRDefault="00F44714" w:rsidP="003021F0">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56FAB02B" w14:textId="77777777" w:rsidR="00F44714" w:rsidRPr="003D4ABF" w:rsidRDefault="00F44714" w:rsidP="003021F0">
            <w:pPr>
              <w:pStyle w:val="TAL"/>
              <w:rPr>
                <w:sz w:val="16"/>
                <w:szCs w:val="16"/>
              </w:rPr>
            </w:pPr>
            <w:r>
              <w:rPr>
                <w:sz w:val="16"/>
                <w:szCs w:val="16"/>
              </w:rPr>
              <w:t>The PCF reports the result of UE policies delivery via EPS.</w:t>
            </w:r>
          </w:p>
        </w:tc>
        <w:tc>
          <w:tcPr>
            <w:tcW w:w="1276" w:type="dxa"/>
          </w:tcPr>
          <w:p w14:paraId="6A453829" w14:textId="77777777" w:rsidR="00F44714" w:rsidRPr="003D4ABF" w:rsidRDefault="00F44714" w:rsidP="003021F0">
            <w:pPr>
              <w:pStyle w:val="TAC"/>
              <w:rPr>
                <w:rFonts w:eastAsia="SimSun"/>
                <w:sz w:val="16"/>
                <w:szCs w:val="16"/>
                <w:lang w:eastAsia="zh-CN"/>
              </w:rPr>
            </w:pPr>
            <w:r>
              <w:rPr>
                <w:rFonts w:eastAsia="SimSun"/>
                <w:sz w:val="16"/>
                <w:szCs w:val="16"/>
                <w:lang w:eastAsia="zh-CN"/>
              </w:rPr>
              <w:t>PCF</w:t>
            </w:r>
          </w:p>
        </w:tc>
        <w:tc>
          <w:tcPr>
            <w:tcW w:w="1134" w:type="dxa"/>
          </w:tcPr>
          <w:p w14:paraId="7C88753A"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14:paraId="1A062756"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5" w:type="dxa"/>
          </w:tcPr>
          <w:p w14:paraId="791FCC0E"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14:paraId="53E42FAB" w14:textId="77777777" w:rsidR="00F44714" w:rsidRDefault="00F44714" w:rsidP="003021F0">
            <w:pPr>
              <w:pStyle w:val="TAC"/>
              <w:rPr>
                <w:rFonts w:eastAsia="SimSun"/>
                <w:sz w:val="16"/>
                <w:szCs w:val="16"/>
                <w:lang w:eastAsia="zh-CN"/>
              </w:rPr>
            </w:pPr>
            <w:r w:rsidRPr="003D4ABF">
              <w:rPr>
                <w:rFonts w:eastAsia="SimSun"/>
                <w:sz w:val="16"/>
                <w:szCs w:val="16"/>
                <w:lang w:eastAsia="zh-CN"/>
              </w:rPr>
              <w:t>Yes</w:t>
            </w:r>
          </w:p>
          <w:p w14:paraId="74059340" w14:textId="77777777" w:rsidR="00F44714" w:rsidRPr="003D4ABF" w:rsidRDefault="00F44714" w:rsidP="003021F0">
            <w:pPr>
              <w:pStyle w:val="TAC"/>
              <w:rPr>
                <w:rFonts w:eastAsia="SimSun"/>
                <w:sz w:val="16"/>
                <w:szCs w:val="16"/>
                <w:lang w:eastAsia="zh-CN"/>
              </w:rPr>
            </w:pPr>
            <w:r>
              <w:rPr>
                <w:rFonts w:eastAsia="SimSun"/>
                <w:sz w:val="16"/>
                <w:szCs w:val="16"/>
                <w:lang w:eastAsia="zh-CN"/>
              </w:rPr>
              <w:t>(NOTE 9)</w:t>
            </w:r>
          </w:p>
        </w:tc>
        <w:tc>
          <w:tcPr>
            <w:tcW w:w="1134" w:type="dxa"/>
          </w:tcPr>
          <w:p w14:paraId="14EF002E"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14:paraId="2FE696FD" w14:textId="77777777"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r>
      <w:tr w:rsidR="00F44714" w:rsidRPr="0071147F" w14:paraId="431E4D36" w14:textId="77777777" w:rsidTr="003021F0">
        <w:trPr>
          <w:cantSplit/>
          <w:jc w:val="center"/>
        </w:trPr>
        <w:tc>
          <w:tcPr>
            <w:tcW w:w="14329" w:type="dxa"/>
            <w:gridSpan w:val="9"/>
          </w:tcPr>
          <w:p w14:paraId="47A6DC50" w14:textId="77777777" w:rsidR="00F44714" w:rsidRPr="0071147F" w:rsidRDefault="00F44714" w:rsidP="003021F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75EB14B" w14:textId="77777777" w:rsidR="00F44714" w:rsidRPr="0071147F" w:rsidRDefault="00F44714" w:rsidP="003021F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36C467FB" w14:textId="77777777" w:rsidR="00F44714" w:rsidRPr="0071147F" w:rsidRDefault="00F44714" w:rsidP="003021F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7D5EAF1" w14:textId="77777777" w:rsidR="00F44714" w:rsidRPr="0071147F" w:rsidRDefault="00F44714" w:rsidP="003021F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54A2E276" w14:textId="77777777" w:rsidR="00F44714" w:rsidRPr="0071147F" w:rsidRDefault="00F44714" w:rsidP="003021F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7D6AA94" w14:textId="77777777" w:rsidR="00F44714" w:rsidRPr="0071147F" w:rsidRDefault="00F44714" w:rsidP="003021F0">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515A9DD9" w14:textId="77777777" w:rsidR="00F44714" w:rsidRDefault="00F44714" w:rsidP="003021F0">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C665C82" w14:textId="77777777" w:rsidR="00F44714" w:rsidRDefault="00F44714" w:rsidP="003021F0">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1DF7B66E" w14:textId="77777777" w:rsidR="00F44714" w:rsidRPr="0071147F" w:rsidRDefault="00F44714" w:rsidP="003021F0">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C84F3BE" w14:textId="77777777" w:rsidR="00F44714" w:rsidRPr="003D4ABF" w:rsidRDefault="00F44714" w:rsidP="00F44714"/>
    <w:p w14:paraId="1387CC24" w14:textId="77777777" w:rsidR="00F44714" w:rsidRPr="003D4ABF" w:rsidRDefault="00F44714" w:rsidP="00F44714">
      <w:pPr>
        <w:sectPr w:rsidR="00F44714" w:rsidRPr="003D4ABF" w:rsidSect="005D77E6">
          <w:footnotePr>
            <w:numRestart w:val="eachSect"/>
          </w:footnotePr>
          <w:pgSz w:w="16840" w:h="11907" w:orient="landscape" w:code="9"/>
          <w:pgMar w:top="1134" w:right="1418" w:bottom="1134" w:left="1134" w:header="851" w:footer="340" w:gutter="0"/>
          <w:cols w:space="720"/>
          <w:formProt w:val="0"/>
        </w:sectPr>
      </w:pPr>
    </w:p>
    <w:p w14:paraId="5BAF4E54" w14:textId="77777777" w:rsidR="00F44714" w:rsidRPr="003D4ABF" w:rsidRDefault="00F44714" w:rsidP="00F4471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F5CD0C4" w14:textId="77777777" w:rsidR="00F44714" w:rsidRPr="003D4ABF" w:rsidRDefault="00F44714" w:rsidP="00F4471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6C1F0C1" w14:textId="77777777" w:rsidR="00F44714" w:rsidRPr="003D4ABF" w:rsidRDefault="00F44714" w:rsidP="00F44714">
      <w:r w:rsidRPr="003D4ABF">
        <w:t>If an AF requests the PCF to report on the signalling path status, for the AF session, the PCF shall, upon indication of removal of PCC Rules identifying signalling traffic from the SMF report it to the AF.</w:t>
      </w:r>
    </w:p>
    <w:p w14:paraId="693DF833" w14:textId="77777777" w:rsidR="00F44714" w:rsidRPr="003D4ABF" w:rsidRDefault="00F44714" w:rsidP="00F4471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9679F70" w14:textId="77777777" w:rsidR="00F44714" w:rsidRDefault="00F44714" w:rsidP="00F44714">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75C362B" w14:textId="77777777" w:rsidR="00F44714" w:rsidRDefault="00F44714" w:rsidP="00F4471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7970F73" w14:textId="77777777" w:rsidR="00F44714" w:rsidRPr="003D4ABF" w:rsidRDefault="00F44714" w:rsidP="00F4471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93883F8" w14:textId="77777777" w:rsidR="00F44714" w:rsidRPr="003D4ABF" w:rsidRDefault="00F44714" w:rsidP="00F4471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82BAF16" w14:textId="77777777" w:rsidR="00F44714" w:rsidRPr="003D4ABF" w:rsidRDefault="00F44714" w:rsidP="00F44714">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6EE8D1B4" w14:textId="77777777" w:rsidR="00F44714" w:rsidRPr="003D4ABF" w:rsidRDefault="00F44714" w:rsidP="00F44714">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w:t>
      </w:r>
    </w:p>
    <w:p w14:paraId="74C1EA1D" w14:textId="77777777" w:rsidR="00F44714" w:rsidRPr="003D4ABF" w:rsidRDefault="00F44714" w:rsidP="00F44714">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w:t>
      </w:r>
      <w:r w:rsidRPr="003D4ABF">
        <w:lastRenderedPageBreak/>
        <w:t>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4E3F40F6" w14:textId="77777777" w:rsidR="00F44714" w:rsidRDefault="00F44714" w:rsidP="00F44714">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BAC02E5" w14:textId="77777777" w:rsidR="00F44714" w:rsidRDefault="00F44714" w:rsidP="00F44714">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0F7E9C0" w14:textId="77777777" w:rsidR="00F44714" w:rsidRDefault="00F44714" w:rsidP="00F44714">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1CF4D96" w14:textId="77777777" w:rsidR="00F44714" w:rsidRDefault="00F44714" w:rsidP="00F44714">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08E01703" w14:textId="77777777" w:rsidR="00F44714" w:rsidRDefault="00F44714" w:rsidP="00F44714">
      <w:pPr>
        <w:pStyle w:val="NO"/>
      </w:pPr>
      <w:r>
        <w:t>NOTE 4:</w:t>
      </w:r>
      <w:r>
        <w:tab/>
        <w:t>This event can only be subscribed as part of an AF session with required QoS (described in clause 6.1.3.22).</w:t>
      </w:r>
    </w:p>
    <w:p w14:paraId="17DF8551" w14:textId="77777777" w:rsidR="00F44714" w:rsidRDefault="00F44714" w:rsidP="00F44714">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750A39DF" w14:textId="77777777" w:rsidR="00F44714" w:rsidRDefault="00F44714" w:rsidP="00F44714">
      <w:pPr>
        <w:pStyle w:val="NO"/>
      </w:pPr>
      <w:r>
        <w:t>NOTE 5:</w:t>
      </w:r>
      <w:r>
        <w:tab/>
        <w:t>This event can only be subscribed as part of an AF session with required QoS (described in clause 6.1.3.22).</w:t>
      </w:r>
    </w:p>
    <w:p w14:paraId="245B1F94" w14:textId="77777777" w:rsidR="00F44714" w:rsidRDefault="00F44714" w:rsidP="00F44714">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56D740DD" w14:textId="77777777" w:rsidR="00F44714" w:rsidRPr="003D4ABF" w:rsidRDefault="00F44714" w:rsidP="00F4471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AE03ECC" w14:textId="77777777" w:rsidR="00F44714" w:rsidRPr="003D4ABF" w:rsidRDefault="00F44714" w:rsidP="00F4471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7D5C9CA" w14:textId="77777777" w:rsidR="00F44714" w:rsidRPr="003D4ABF" w:rsidRDefault="00F44714" w:rsidP="00F44714">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FAB0E44" w14:textId="77777777" w:rsidR="00F44714" w:rsidRPr="003D4ABF" w:rsidRDefault="00F44714" w:rsidP="00F44714">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4F3645" w14:textId="77777777" w:rsidR="00F44714" w:rsidRPr="003D4ABF" w:rsidRDefault="00F44714" w:rsidP="00F44714">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29E1E0AA" w14:textId="77777777" w:rsidR="00F44714" w:rsidRDefault="00F44714" w:rsidP="00F44714">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974AD4D" w14:textId="77777777" w:rsidR="00F44714" w:rsidRPr="003D4ABF" w:rsidRDefault="00F44714" w:rsidP="00F4471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C29511D" w14:textId="77777777" w:rsidR="00F44714" w:rsidRDefault="00F44714" w:rsidP="00F44714">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0819C631" w14:textId="77777777" w:rsidR="00F44714" w:rsidRDefault="00F44714" w:rsidP="00F44714">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5FD4F4A1" w14:textId="77777777" w:rsidR="00F44714" w:rsidRDefault="00F44714" w:rsidP="00F44714">
      <w:pPr>
        <w:pStyle w:val="NO"/>
      </w:pPr>
      <w:r>
        <w:t>NOTE 7:</w:t>
      </w:r>
      <w:r>
        <w:tab/>
        <w:t>The restriction of the bulk subscription to a specific combination of S-NSSAI and DNN avoids excessive signalling load.</w:t>
      </w:r>
    </w:p>
    <w:p w14:paraId="07B9B27D" w14:textId="77777777" w:rsidR="00F44714" w:rsidRPr="003D4ABF" w:rsidDel="000804EB" w:rsidRDefault="00F44714" w:rsidP="00F44714">
      <w:pPr>
        <w:rPr>
          <w:del w:id="56" w:author="Samsung-DongYeon" w:date="2024-01-09T18:17:00Z"/>
        </w:rPr>
      </w:pPr>
      <w:r w:rsidRPr="003D4ABF">
        <w:t xml:space="preserve">If an AF requests the PCF to report on the change between different </w:t>
      </w:r>
      <w:ins w:id="57" w:author="Samsung-DongYeon" w:date="2024-01-09T18:13:00Z">
        <w:r>
          <w:t xml:space="preserve">types of </w:t>
        </w:r>
      </w:ins>
      <w:r w:rsidRPr="003D4ABF">
        <w:t>satellite backhaul</w:t>
      </w:r>
      <w:del w:id="58" w:author="Samsung-DongYeon" w:date="2024-01-09T18:13:00Z">
        <w:r w:rsidRPr="003D4ABF" w:rsidDel="00F44714">
          <w:delText xml:space="preserve"> categories</w:delText>
        </w:r>
      </w:del>
      <w:r>
        <w:t xml:space="preserve"> </w:t>
      </w:r>
      <w:del w:id="59" w:author="Samsung-DongYeon" w:date="2024-01-09T18:14:00Z">
        <w:r w:rsidDel="00F44714">
          <w:delText>(as specified in clause 5.43.4 of TS 23.501 [2])</w:delText>
        </w:r>
      </w:del>
      <w:r w:rsidRPr="003D4ABF">
        <w:t xml:space="preserve"> </w:t>
      </w:r>
      <w:r>
        <w:t xml:space="preserve">or the </w:t>
      </w:r>
      <w:r w:rsidRPr="003D4ABF">
        <w:t>change between satellite backhaul and non-satellite backhaul</w:t>
      </w:r>
      <w:ins w:id="60" w:author="Samsung-DongYeon" w:date="2024-01-09T18:14:00Z">
        <w:r>
          <w:t xml:space="preserve"> (as specified in clause 5.43.4 of TS 23.501 [2])</w:t>
        </w:r>
      </w:ins>
      <w:r w:rsidRPr="003D4ABF">
        <w:t xml:space="preserve">, the PCF shall provide the corresponding Policy Control Request Trigger to the SMF to enable the report of satellite backhaul category change (see clause 6.1.3.5) to the PCF. The PCF shall, upon reception of information about the change </w:t>
      </w:r>
      <w:ins w:id="61" w:author="Samsung-DongYeon" w:date="2024-01-09T18:14:00Z">
        <w:r w:rsidR="000804EB">
          <w:t>of Satellite backhaul category</w:t>
        </w:r>
      </w:ins>
      <w:del w:id="62" w:author="Samsung-DongYeon" w:date="2024-01-09T18:14:00Z">
        <w:r w:rsidRPr="003D4ABF" w:rsidDel="000804EB">
          <w:delText>between satellite backhaul categories or change between satellite backhaul and non-satellite backhaul</w:delText>
        </w:r>
      </w:del>
      <w:r w:rsidRPr="003D4ABF">
        <w:t xml:space="preserve">, notify the AF on the </w:t>
      </w:r>
      <w:del w:id="63" w:author="Samsung-DongYeon" w:date="2024-01-09T18:15:00Z">
        <w:r w:rsidRPr="003D4ABF" w:rsidDel="000804EB">
          <w:delText xml:space="preserve">satellite </w:delText>
        </w:r>
      </w:del>
      <w:ins w:id="64" w:author="Samsung-DongYeon" w:date="2024-01-09T18:15:00Z">
        <w:r w:rsidR="000804EB">
          <w:t>S</w:t>
        </w:r>
        <w:r w:rsidR="000804EB" w:rsidRPr="003D4ABF">
          <w:t xml:space="preserve">atellite </w:t>
        </w:r>
      </w:ins>
      <w:r w:rsidRPr="003D4ABF">
        <w:t>backhaul category change</w:t>
      </w:r>
      <w:r>
        <w:t xml:space="preserve"> event was met</w:t>
      </w:r>
      <w:r w:rsidRPr="003D4ABF">
        <w:t xml:space="preserve"> and forward the current </w:t>
      </w:r>
      <w:del w:id="65" w:author="Samsung-DongYeon" w:date="2024-01-09T18:16:00Z">
        <w:r w:rsidRPr="003D4ABF" w:rsidDel="000804EB">
          <w:delText xml:space="preserve">satellite </w:delText>
        </w:r>
      </w:del>
      <w:ins w:id="66" w:author="Samsung-DongYeon" w:date="2024-01-09T18:16:00Z">
        <w:r w:rsidR="000804EB">
          <w:t>S</w:t>
        </w:r>
        <w:r w:rsidR="000804EB" w:rsidRPr="003D4ABF">
          <w:t xml:space="preserve">atellite </w:t>
        </w:r>
      </w:ins>
      <w:r w:rsidRPr="003D4ABF">
        <w:t>backhaul category</w:t>
      </w:r>
      <w:del w:id="67" w:author="Samsung-DongYeon" w:date="2024-01-09T18:15:00Z">
        <w:r w:rsidRPr="003D4ABF" w:rsidDel="000804EB">
          <w:delText xml:space="preserve"> information</w:delText>
        </w:r>
      </w:del>
      <w:r w:rsidRPr="003D4ABF">
        <w:t xml:space="preserve"> received from the SMF to the AF</w:t>
      </w:r>
      <w:ins w:id="68" w:author="Samsung-DongYeon" w:date="2024-01-09T18:16:00Z">
        <w:r w:rsidR="000804EB">
          <w:t>. When the satellite backhaul is no lo</w:t>
        </w:r>
      </w:ins>
      <w:ins w:id="69" w:author="Huawei-Hui-D4" w:date="2024-01-25T14:54:00Z">
        <w:r w:rsidR="00D207A4">
          <w:t>n</w:t>
        </w:r>
      </w:ins>
      <w:ins w:id="70" w:author="Samsung-DongYeon" w:date="2024-01-09T18:16:00Z">
        <w:r w:rsidR="000804EB">
          <w:t>ger used, the Satellite backhaul category indicates that a non-satellite backhaul is used.</w:t>
        </w:r>
      </w:ins>
      <w:ins w:id="71" w:author="Samsung-DongYeon" w:date="2024-01-09T18:17:00Z">
        <w:r w:rsidR="000804EB" w:rsidDel="000804EB">
          <w:t xml:space="preserve"> </w:t>
        </w:r>
      </w:ins>
      <w:del w:id="72" w:author="Samsung-DongYeon" w:date="2024-01-09T18:17:00Z">
        <w:r w:rsidDel="000804EB">
          <w:delText>, or indicate that a satellite backhaul is no longer used</w:delText>
        </w:r>
        <w:r w:rsidRPr="003D4ABF" w:rsidDel="000804EB">
          <w:delText>.</w:delText>
        </w:r>
      </w:del>
    </w:p>
    <w:p w14:paraId="7A010B65" w14:textId="77777777" w:rsidR="00F44714" w:rsidRPr="003D4ABF" w:rsidRDefault="00F44714" w:rsidP="00F4471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51F256B" w14:textId="77777777" w:rsidR="00F44714" w:rsidRPr="003D4ABF" w:rsidRDefault="00F44714" w:rsidP="00F44714">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6EB39EF" w14:textId="77777777" w:rsidR="00F44714" w:rsidRPr="003D4ABF" w:rsidRDefault="00F44714" w:rsidP="00F44714">
      <w:r>
        <w:lastRenderedPageBreak/>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91A6B46" w14:textId="77777777" w:rsidR="00F44714" w:rsidRPr="003D4ABF" w:rsidRDefault="00F44714" w:rsidP="00F4471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5925A63" w14:textId="77777777" w:rsidR="00F44714" w:rsidRPr="003D4ABF" w:rsidRDefault="00F44714" w:rsidP="00F44714">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4AA24867" w14:textId="77777777" w:rsidR="00F44714" w:rsidRPr="003D4ABF" w:rsidRDefault="00F44714" w:rsidP="00F44714">
      <w:bookmarkStart w:id="73" w:name="_CR6_1_3_19"/>
      <w:bookmarkEnd w:id="73"/>
      <w:r>
        <w:t>A request to report Result of UE Policy Container delivery via EPS triggers the reporting when the PCF for the PDU Session receives the UE response on the result of UE Policy Container delivery via EPS, or delivery failure result with appropriate reason from the SMF. When the AF requested the PCF for the UE to report on the outcome of the UE Policies delivery due to service specific parameter provisioning procedure targeting a single UE, this event shall be subscribed. The reception of a subscription to this event triggers the setting of the corresponding Policy Control Request Trigger to SMF, if not already subscribed (see clause 4.11.0a.2a.10 of TS 23.502 [3]).</w:t>
      </w:r>
    </w:p>
    <w:p w14:paraId="4EC07959" w14:textId="77777777" w:rsidR="008C1AE4" w:rsidRDefault="008C1AE4" w:rsidP="008C1AE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E254A9">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48FC34AE" w14:textId="77777777" w:rsidR="0012377E" w:rsidRPr="003D4ABF" w:rsidRDefault="0012377E" w:rsidP="0012377E">
      <w:pPr>
        <w:pStyle w:val="4"/>
      </w:pPr>
      <w:bookmarkStart w:id="74" w:name="_Toc153803054"/>
      <w:r w:rsidRPr="003D4ABF">
        <w:t>6.2.1.2</w:t>
      </w:r>
      <w:r w:rsidRPr="003D4ABF">
        <w:tab/>
        <w:t>Input for PCC decisions</w:t>
      </w:r>
      <w:bookmarkEnd w:id="74"/>
    </w:p>
    <w:p w14:paraId="0E7DDFE4" w14:textId="77777777" w:rsidR="0012377E" w:rsidRDefault="0012377E" w:rsidP="0012377E">
      <w:r>
        <w:t>The listed information below is not intended to be complete and describes only examples of the information that can be provided by the respective NF.</w:t>
      </w:r>
    </w:p>
    <w:p w14:paraId="0E02D7CB" w14:textId="77777777" w:rsidR="0012377E" w:rsidRPr="003D4ABF" w:rsidRDefault="0012377E" w:rsidP="0012377E">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1E1D2F6F" w14:textId="77777777" w:rsidR="0012377E" w:rsidRPr="003D4ABF" w:rsidRDefault="0012377E" w:rsidP="0012377E">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60B18100" w14:textId="77777777" w:rsidR="0012377E" w:rsidRPr="003D4ABF" w:rsidRDefault="0012377E" w:rsidP="0012377E">
      <w:pPr>
        <w:pStyle w:val="B1"/>
      </w:pPr>
      <w:r w:rsidRPr="003D4ABF">
        <w:t>-</w:t>
      </w:r>
      <w:r w:rsidRPr="003D4ABF">
        <w:tab/>
        <w:t>SUPI;</w:t>
      </w:r>
    </w:p>
    <w:p w14:paraId="14AEC860" w14:textId="77777777" w:rsidR="0012377E" w:rsidRPr="003D4ABF" w:rsidRDefault="0012377E" w:rsidP="0012377E">
      <w:pPr>
        <w:pStyle w:val="B1"/>
      </w:pPr>
      <w:r w:rsidRPr="003D4ABF">
        <w:t>-</w:t>
      </w:r>
      <w:r w:rsidRPr="003D4ABF">
        <w:tab/>
        <w:t>PEI of the UE;</w:t>
      </w:r>
    </w:p>
    <w:p w14:paraId="1049C985" w14:textId="77777777" w:rsidR="0012377E" w:rsidRPr="003D4ABF" w:rsidRDefault="0012377E" w:rsidP="0012377E">
      <w:pPr>
        <w:pStyle w:val="B1"/>
      </w:pPr>
      <w:r w:rsidRPr="003D4ABF">
        <w:t>-</w:t>
      </w:r>
      <w:r w:rsidRPr="003D4ABF">
        <w:tab/>
        <w:t>Location of the subscriber;</w:t>
      </w:r>
    </w:p>
    <w:p w14:paraId="79C4A118" w14:textId="77777777" w:rsidR="0012377E" w:rsidRPr="003D4ABF" w:rsidRDefault="0012377E" w:rsidP="0012377E">
      <w:pPr>
        <w:pStyle w:val="B1"/>
      </w:pPr>
      <w:r w:rsidRPr="003D4ABF">
        <w:t>-</w:t>
      </w:r>
      <w:r w:rsidRPr="003D4ABF">
        <w:tab/>
        <w:t>Service Area Restrictions;</w:t>
      </w:r>
    </w:p>
    <w:p w14:paraId="07651540" w14:textId="77777777" w:rsidR="0012377E" w:rsidRPr="003D4ABF" w:rsidRDefault="0012377E" w:rsidP="0012377E">
      <w:pPr>
        <w:pStyle w:val="B1"/>
      </w:pPr>
      <w:r w:rsidRPr="003D4ABF">
        <w:t>-</w:t>
      </w:r>
      <w:r w:rsidRPr="003D4ABF">
        <w:tab/>
        <w:t>RFSP Index;</w:t>
      </w:r>
    </w:p>
    <w:p w14:paraId="4BECF1B8" w14:textId="77777777" w:rsidR="0012377E" w:rsidRPr="003D4ABF" w:rsidRDefault="0012377E" w:rsidP="0012377E">
      <w:pPr>
        <w:pStyle w:val="B1"/>
      </w:pPr>
      <w:r w:rsidRPr="003D4ABF">
        <w:t>-</w:t>
      </w:r>
      <w:r w:rsidRPr="003D4ABF">
        <w:tab/>
        <w:t>RAT Type;</w:t>
      </w:r>
    </w:p>
    <w:p w14:paraId="5C0205E5" w14:textId="77777777" w:rsidR="0012377E" w:rsidRPr="003D4ABF" w:rsidRDefault="0012377E" w:rsidP="0012377E">
      <w:pPr>
        <w:pStyle w:val="B1"/>
      </w:pPr>
      <w:r w:rsidRPr="003D4ABF">
        <w:t>-</w:t>
      </w:r>
      <w:r w:rsidRPr="003D4ABF">
        <w:tab/>
        <w:t>GPSI;</w:t>
      </w:r>
    </w:p>
    <w:p w14:paraId="54A90B2A" w14:textId="77777777" w:rsidR="0012377E" w:rsidRPr="003D4ABF" w:rsidRDefault="0012377E" w:rsidP="0012377E">
      <w:pPr>
        <w:pStyle w:val="B1"/>
      </w:pPr>
      <w:r w:rsidRPr="003D4ABF">
        <w:t>-</w:t>
      </w:r>
      <w:r w:rsidRPr="003D4ABF">
        <w:tab/>
        <w:t>Access Type;</w:t>
      </w:r>
    </w:p>
    <w:p w14:paraId="741E3674" w14:textId="77777777" w:rsidR="0012377E" w:rsidRPr="003D4ABF" w:rsidRDefault="0012377E" w:rsidP="0012377E">
      <w:pPr>
        <w:pStyle w:val="B1"/>
      </w:pPr>
      <w:r w:rsidRPr="003D4ABF">
        <w:t>-</w:t>
      </w:r>
      <w:r w:rsidRPr="003D4ABF">
        <w:tab/>
        <w:t>Serving Network identifier (PLMN ID or PLMN ID and NID, see clause 5.34 of TS</w:t>
      </w:r>
      <w:r>
        <w:t> </w:t>
      </w:r>
      <w:r w:rsidRPr="003D4ABF">
        <w:t>23.501</w:t>
      </w:r>
      <w:r>
        <w:t> </w:t>
      </w:r>
      <w:r w:rsidRPr="003D4ABF">
        <w:t>[2]);</w:t>
      </w:r>
    </w:p>
    <w:p w14:paraId="461BE512" w14:textId="77777777" w:rsidR="0012377E" w:rsidRPr="003D4ABF" w:rsidRDefault="0012377E" w:rsidP="0012377E">
      <w:pPr>
        <w:pStyle w:val="B1"/>
      </w:pPr>
      <w:r w:rsidRPr="003D4ABF">
        <w:t>-</w:t>
      </w:r>
      <w:r w:rsidRPr="003D4ABF">
        <w:tab/>
        <w:t>Allowed NSSAI;</w:t>
      </w:r>
    </w:p>
    <w:p w14:paraId="372FB0CA" w14:textId="77777777" w:rsidR="0012377E" w:rsidRPr="003D4ABF" w:rsidRDefault="0012377E" w:rsidP="0012377E">
      <w:pPr>
        <w:pStyle w:val="B1"/>
      </w:pPr>
      <w:r w:rsidRPr="003D4ABF">
        <w:t>-</w:t>
      </w:r>
      <w:r w:rsidRPr="003D4ABF">
        <w:tab/>
        <w:t>UE time zone;</w:t>
      </w:r>
    </w:p>
    <w:p w14:paraId="3B9E19A3" w14:textId="77777777" w:rsidR="0012377E" w:rsidRPr="003D4ABF" w:rsidRDefault="0012377E" w:rsidP="0012377E">
      <w:pPr>
        <w:pStyle w:val="B1"/>
      </w:pPr>
      <w:r w:rsidRPr="003D4ABF">
        <w:t>-</w:t>
      </w:r>
      <w:r w:rsidRPr="003D4ABF">
        <w:tab/>
        <w:t>Subscribed UE-AMBR;</w:t>
      </w:r>
    </w:p>
    <w:p w14:paraId="3B4A5D67" w14:textId="77777777" w:rsidR="0012377E" w:rsidRDefault="0012377E" w:rsidP="0012377E">
      <w:pPr>
        <w:pStyle w:val="B1"/>
      </w:pPr>
      <w:r>
        <w:t>-</w:t>
      </w:r>
      <w:r>
        <w:tab/>
        <w:t>Configured NSSAI for the serving PLMN;</w:t>
      </w:r>
    </w:p>
    <w:p w14:paraId="2EEE146E" w14:textId="77777777" w:rsidR="0012377E" w:rsidRPr="003D4ABF" w:rsidRDefault="0012377E" w:rsidP="0012377E">
      <w:pPr>
        <w:pStyle w:val="B1"/>
      </w:pPr>
      <w:r w:rsidRPr="003D4ABF">
        <w:t>-</w:t>
      </w:r>
      <w:r w:rsidRPr="003D4ABF">
        <w:tab/>
        <w:t>Mapping Of Allowed NSSAI;</w:t>
      </w:r>
    </w:p>
    <w:p w14:paraId="7E929BE5" w14:textId="77777777" w:rsidR="0012377E" w:rsidRPr="003D4ABF" w:rsidRDefault="0012377E" w:rsidP="0012377E">
      <w:pPr>
        <w:pStyle w:val="B1"/>
      </w:pPr>
      <w:r w:rsidRPr="003D4ABF">
        <w:t>-</w:t>
      </w:r>
      <w:r w:rsidRPr="003D4ABF">
        <w:tab/>
        <w:t>S-NSSAI for the PDU Session;</w:t>
      </w:r>
    </w:p>
    <w:p w14:paraId="59739B86" w14:textId="77777777" w:rsidR="0012377E" w:rsidRDefault="0012377E" w:rsidP="0012377E">
      <w:pPr>
        <w:pStyle w:val="B1"/>
      </w:pPr>
      <w:r>
        <w:lastRenderedPageBreak/>
        <w:t>-</w:t>
      </w:r>
      <w:r>
        <w:tab/>
        <w:t>Satellite backhaul category</w:t>
      </w:r>
      <w:del w:id="75" w:author="Samsung-DongYeon" w:date="2024-01-09T18:19:00Z">
        <w:r w:rsidDel="0012377E">
          <w:delText xml:space="preserve"> information</w:delText>
        </w:r>
      </w:del>
      <w:r>
        <w:t>;</w:t>
      </w:r>
    </w:p>
    <w:p w14:paraId="43223CEB" w14:textId="77777777" w:rsidR="0012377E" w:rsidRPr="003D4ABF" w:rsidRDefault="0012377E" w:rsidP="0012377E">
      <w:pPr>
        <w:pStyle w:val="B1"/>
      </w:pPr>
      <w:r w:rsidRPr="003D4ABF">
        <w:t>-</w:t>
      </w:r>
      <w:r w:rsidRPr="003D4ABF">
        <w:tab/>
        <w:t>Requested DNN.</w:t>
      </w:r>
    </w:p>
    <w:p w14:paraId="1387EA07" w14:textId="77777777" w:rsidR="0012377E" w:rsidRPr="003D4ABF" w:rsidRDefault="0012377E" w:rsidP="0012377E">
      <w:pPr>
        <w:pStyle w:val="NO"/>
        <w:rPr>
          <w:lang w:eastAsia="zh-CN"/>
        </w:rPr>
      </w:pPr>
      <w:r w:rsidRPr="003D4ABF">
        <w:t>NOTE 1:</w:t>
      </w:r>
      <w:r w:rsidRPr="003D4ABF">
        <w:tab/>
        <w:t>The Access Type and RAT Type parameters should allow extension to include new types of accesses.</w:t>
      </w:r>
    </w:p>
    <w:p w14:paraId="6029BC2C" w14:textId="77777777" w:rsidR="0012377E" w:rsidRPr="003D4ABF" w:rsidRDefault="0012377E" w:rsidP="0012377E">
      <w:r w:rsidRPr="003D4ABF">
        <w:t>The UE may provide information</w:t>
      </w:r>
      <w:r>
        <w:t xml:space="preserve"> such as</w:t>
      </w:r>
      <w:r w:rsidRPr="003D4ABF">
        <w:t>:</w:t>
      </w:r>
    </w:p>
    <w:p w14:paraId="3C24D594" w14:textId="77777777" w:rsidR="0012377E" w:rsidRPr="003D4ABF" w:rsidRDefault="0012377E" w:rsidP="0012377E">
      <w:pPr>
        <w:pStyle w:val="B1"/>
        <w:rPr>
          <w:rFonts w:eastAsia="DengXian"/>
        </w:rPr>
      </w:pPr>
      <w:r w:rsidRPr="003D4ABF">
        <w:rPr>
          <w:rFonts w:eastAsia="DengXian"/>
        </w:rPr>
        <w:t>-</w:t>
      </w:r>
      <w:r w:rsidRPr="003D4ABF">
        <w:rPr>
          <w:rFonts w:eastAsia="DengXian"/>
        </w:rPr>
        <w:tab/>
        <w:t>OSId;</w:t>
      </w:r>
    </w:p>
    <w:p w14:paraId="6C225053" w14:textId="77777777" w:rsidR="0012377E" w:rsidRPr="003D4ABF" w:rsidRDefault="0012377E" w:rsidP="0012377E">
      <w:pPr>
        <w:pStyle w:val="B1"/>
        <w:rPr>
          <w:rFonts w:eastAsia="DengXian"/>
        </w:rPr>
      </w:pPr>
      <w:r w:rsidRPr="003D4ABF">
        <w:rPr>
          <w:rFonts w:eastAsia="DengXian"/>
        </w:rPr>
        <w:t>-</w:t>
      </w:r>
      <w:r w:rsidRPr="003D4ABF">
        <w:rPr>
          <w:rFonts w:eastAsia="DengXian"/>
        </w:rPr>
        <w:tab/>
        <w:t>List of PSIs;</w:t>
      </w:r>
    </w:p>
    <w:p w14:paraId="7B707DE1" w14:textId="77777777" w:rsidR="0012377E" w:rsidRPr="003D4ABF" w:rsidRDefault="0012377E" w:rsidP="0012377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259A1926" w14:textId="77777777" w:rsidR="0012377E" w:rsidRPr="003D4ABF" w:rsidRDefault="0012377E" w:rsidP="0012377E">
      <w:pPr>
        <w:pStyle w:val="B1"/>
      </w:pPr>
      <w:r>
        <w:t>-</w:t>
      </w:r>
      <w:r>
        <w:tab/>
        <w:t>Indication of URSP Provisioning Support in EPS.</w:t>
      </w:r>
    </w:p>
    <w:p w14:paraId="23C39CC0" w14:textId="77777777" w:rsidR="0012377E" w:rsidRPr="003D4ABF" w:rsidRDefault="0012377E" w:rsidP="0012377E">
      <w:pPr>
        <w:pStyle w:val="B1"/>
      </w:pPr>
      <w:r>
        <w:t>-</w:t>
      </w:r>
      <w:r>
        <w:tab/>
        <w:t>Indication of UE capability of support to report URSP rule enforcement to network (see clause 6.6.2.4).</w:t>
      </w:r>
    </w:p>
    <w:p w14:paraId="22613257" w14:textId="77777777" w:rsidR="0012377E" w:rsidRPr="003D4ABF" w:rsidRDefault="0012377E" w:rsidP="0012377E">
      <w:r w:rsidRPr="003D4ABF">
        <w:t>The SMF may provide information</w:t>
      </w:r>
      <w:r>
        <w:t xml:space="preserve"> related to the PDU Session as defined in clause 5.2.5.4 of TS 23.502 [3], for example</w:t>
      </w:r>
      <w:r w:rsidRPr="003D4ABF">
        <w:t>:</w:t>
      </w:r>
    </w:p>
    <w:p w14:paraId="05D4FD1D" w14:textId="77777777" w:rsidR="0012377E" w:rsidRPr="003D4ABF" w:rsidRDefault="0012377E" w:rsidP="0012377E">
      <w:pPr>
        <w:pStyle w:val="B1"/>
      </w:pPr>
      <w:r w:rsidRPr="003D4ABF">
        <w:t>-</w:t>
      </w:r>
      <w:r w:rsidRPr="003D4ABF">
        <w:tab/>
        <w:t>SUPI;</w:t>
      </w:r>
    </w:p>
    <w:p w14:paraId="56FEFC47" w14:textId="77777777" w:rsidR="0012377E" w:rsidRPr="003D4ABF" w:rsidRDefault="0012377E" w:rsidP="0012377E">
      <w:pPr>
        <w:pStyle w:val="B1"/>
      </w:pPr>
      <w:r w:rsidRPr="003D4ABF">
        <w:t>-</w:t>
      </w:r>
      <w:r w:rsidRPr="003D4ABF">
        <w:tab/>
        <w:t>PEI of the UE;</w:t>
      </w:r>
    </w:p>
    <w:p w14:paraId="0F211938" w14:textId="77777777" w:rsidR="0012377E" w:rsidRPr="003D4ABF" w:rsidRDefault="0012377E" w:rsidP="0012377E">
      <w:pPr>
        <w:pStyle w:val="B1"/>
      </w:pPr>
      <w:r w:rsidRPr="003D4ABF">
        <w:t>-</w:t>
      </w:r>
      <w:r w:rsidRPr="003D4ABF">
        <w:tab/>
        <w:t>IPv4 address of the UE;</w:t>
      </w:r>
    </w:p>
    <w:p w14:paraId="03D142A1" w14:textId="77777777" w:rsidR="0012377E" w:rsidRPr="003D4ABF" w:rsidRDefault="0012377E" w:rsidP="0012377E">
      <w:pPr>
        <w:pStyle w:val="B1"/>
        <w:rPr>
          <w:rFonts w:eastAsia="MS Mincho"/>
        </w:rPr>
      </w:pPr>
      <w:r w:rsidRPr="003D4ABF">
        <w:t>-</w:t>
      </w:r>
      <w:r w:rsidRPr="003D4ABF">
        <w:tab/>
        <w:t>IPv6 network prefix assigned to the UE;</w:t>
      </w:r>
    </w:p>
    <w:p w14:paraId="0DF5C055" w14:textId="77777777" w:rsidR="0012377E" w:rsidRPr="003D4ABF" w:rsidRDefault="0012377E" w:rsidP="0012377E">
      <w:pPr>
        <w:pStyle w:val="B1"/>
      </w:pPr>
      <w:r w:rsidRPr="003D4ABF">
        <w:t>-</w:t>
      </w:r>
      <w:r w:rsidRPr="003D4ABF">
        <w:tab/>
        <w:t>Default 5QI and default ARP;</w:t>
      </w:r>
    </w:p>
    <w:p w14:paraId="27E025F1" w14:textId="77777777" w:rsidR="0012377E" w:rsidRPr="00DA4C22" w:rsidRDefault="0012377E" w:rsidP="0012377E">
      <w:pPr>
        <w:pStyle w:val="B1"/>
      </w:pPr>
      <w:r w:rsidRPr="00DA4C22">
        <w:t>-</w:t>
      </w:r>
      <w:r w:rsidRPr="00DA4C22">
        <w:tab/>
        <w:t>Request type (initial, modification, etc.);</w:t>
      </w:r>
    </w:p>
    <w:p w14:paraId="5D1C56B5" w14:textId="77777777" w:rsidR="0012377E" w:rsidRPr="003D4ABF" w:rsidRDefault="0012377E" w:rsidP="0012377E">
      <w:pPr>
        <w:pStyle w:val="B1"/>
      </w:pPr>
      <w:r w:rsidRPr="003D4ABF">
        <w:t>-</w:t>
      </w:r>
      <w:r w:rsidRPr="003D4ABF">
        <w:tab/>
        <w:t>Type of PDU Session (IPv4, IPv6, IPv4v6, Ethernet, Unstructured);</w:t>
      </w:r>
    </w:p>
    <w:p w14:paraId="23373486" w14:textId="77777777" w:rsidR="0012377E" w:rsidRPr="003D4ABF" w:rsidRDefault="0012377E" w:rsidP="0012377E">
      <w:pPr>
        <w:pStyle w:val="B1"/>
      </w:pPr>
      <w:r w:rsidRPr="003D4ABF">
        <w:t>-</w:t>
      </w:r>
      <w:r w:rsidRPr="003D4ABF">
        <w:tab/>
        <w:t>Access Type;</w:t>
      </w:r>
    </w:p>
    <w:p w14:paraId="17E6B932" w14:textId="77777777" w:rsidR="0012377E" w:rsidRPr="003D4ABF" w:rsidRDefault="0012377E" w:rsidP="0012377E">
      <w:pPr>
        <w:pStyle w:val="B1"/>
        <w:rPr>
          <w:rFonts w:eastAsia="SimSun"/>
          <w:lang w:eastAsia="zh-CN"/>
        </w:rPr>
      </w:pPr>
      <w:r w:rsidRPr="003D4ABF">
        <w:rPr>
          <w:rFonts w:eastAsia="SimSun"/>
          <w:lang w:eastAsia="zh-CN"/>
        </w:rPr>
        <w:t>-</w:t>
      </w:r>
      <w:r w:rsidRPr="003D4ABF">
        <w:rPr>
          <w:rFonts w:eastAsia="SimSun"/>
          <w:lang w:eastAsia="zh-CN"/>
        </w:rPr>
        <w:tab/>
        <w:t>RAT Type;</w:t>
      </w:r>
    </w:p>
    <w:p w14:paraId="095B75B4" w14:textId="77777777" w:rsidR="0012377E" w:rsidRPr="003D4ABF" w:rsidRDefault="0012377E" w:rsidP="0012377E">
      <w:pPr>
        <w:pStyle w:val="B1"/>
        <w:rPr>
          <w:rFonts w:eastAsia="SimSun"/>
          <w:lang w:eastAsia="zh-CN"/>
        </w:rPr>
      </w:pPr>
      <w:r w:rsidRPr="003D4ABF">
        <w:rPr>
          <w:rFonts w:eastAsia="SimSun"/>
          <w:lang w:eastAsia="zh-CN"/>
        </w:rPr>
        <w:t>-</w:t>
      </w:r>
      <w:r w:rsidRPr="003D4ABF">
        <w:rPr>
          <w:rFonts w:eastAsia="SimSun"/>
          <w:lang w:eastAsia="zh-CN"/>
        </w:rPr>
        <w:tab/>
        <w:t>GPSI;</w:t>
      </w:r>
    </w:p>
    <w:p w14:paraId="14BF3942" w14:textId="77777777" w:rsidR="0012377E" w:rsidRPr="003D4ABF" w:rsidRDefault="0012377E" w:rsidP="0012377E">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07045BAB" w14:textId="77777777" w:rsidR="0012377E" w:rsidRPr="003D4ABF" w:rsidRDefault="0012377E" w:rsidP="0012377E">
      <w:pPr>
        <w:pStyle w:val="B1"/>
      </w:pPr>
      <w:r w:rsidRPr="003D4ABF">
        <w:t>-</w:t>
      </w:r>
      <w:r w:rsidRPr="003D4ABF">
        <w:tab/>
        <w:t>Location of the subscriber;</w:t>
      </w:r>
    </w:p>
    <w:p w14:paraId="4D3D558F" w14:textId="77777777" w:rsidR="0012377E" w:rsidRPr="003D4ABF" w:rsidRDefault="0012377E" w:rsidP="0012377E">
      <w:pPr>
        <w:pStyle w:val="B1"/>
        <w:rPr>
          <w:lang w:eastAsia="zh-CN"/>
        </w:rPr>
      </w:pPr>
      <w:r w:rsidRPr="003D4ABF">
        <w:rPr>
          <w:lang w:eastAsia="zh-CN"/>
        </w:rPr>
        <w:t>-</w:t>
      </w:r>
      <w:r w:rsidRPr="003D4ABF">
        <w:rPr>
          <w:lang w:eastAsia="zh-CN"/>
        </w:rPr>
        <w:tab/>
        <w:t>S-NSSAI;</w:t>
      </w:r>
    </w:p>
    <w:p w14:paraId="45082FC2" w14:textId="77777777" w:rsidR="0012377E" w:rsidRPr="003D4ABF" w:rsidRDefault="0012377E" w:rsidP="0012377E">
      <w:pPr>
        <w:pStyle w:val="B1"/>
        <w:rPr>
          <w:lang w:eastAsia="zh-CN"/>
        </w:rPr>
      </w:pPr>
      <w:r w:rsidRPr="003D4ABF">
        <w:rPr>
          <w:lang w:eastAsia="zh-CN"/>
        </w:rPr>
        <w:t>-</w:t>
      </w:r>
      <w:r w:rsidRPr="003D4ABF">
        <w:rPr>
          <w:lang w:eastAsia="zh-CN"/>
        </w:rPr>
        <w:tab/>
        <w:t>DNN;</w:t>
      </w:r>
    </w:p>
    <w:p w14:paraId="661CF306" w14:textId="77777777" w:rsidR="0012377E" w:rsidRPr="003D4ABF" w:rsidRDefault="0012377E" w:rsidP="0012377E">
      <w:pPr>
        <w:pStyle w:val="B1"/>
      </w:pPr>
      <w:r w:rsidRPr="003D4ABF">
        <w:t>-</w:t>
      </w:r>
      <w:r w:rsidRPr="003D4ABF">
        <w:tab/>
        <w:t>Serving Network identifier (PLMN ID or PLMN ID and NID, see clause 5.34 of TS</w:t>
      </w:r>
      <w:r>
        <w:t> </w:t>
      </w:r>
      <w:r w:rsidRPr="003D4ABF">
        <w:t>23.501</w:t>
      </w:r>
      <w:r>
        <w:t> </w:t>
      </w:r>
      <w:r w:rsidRPr="003D4ABF">
        <w:t>[2]);</w:t>
      </w:r>
    </w:p>
    <w:p w14:paraId="7FA42D4E" w14:textId="77777777" w:rsidR="0012377E" w:rsidRPr="003D4ABF" w:rsidRDefault="0012377E" w:rsidP="0012377E">
      <w:pPr>
        <w:pStyle w:val="B1"/>
      </w:pPr>
      <w:r w:rsidRPr="003D4ABF">
        <w:t>-</w:t>
      </w:r>
      <w:r w:rsidRPr="003D4ABF">
        <w:tab/>
      </w:r>
      <w:r w:rsidRPr="003D4ABF">
        <w:rPr>
          <w:noProof/>
        </w:rPr>
        <w:t>Application</w:t>
      </w:r>
      <w:r w:rsidRPr="003D4ABF">
        <w:t xml:space="preserve"> Identifier;</w:t>
      </w:r>
    </w:p>
    <w:p w14:paraId="586AFA67" w14:textId="77777777" w:rsidR="0012377E" w:rsidRPr="003D4ABF" w:rsidRDefault="0012377E" w:rsidP="0012377E">
      <w:pPr>
        <w:pStyle w:val="B1"/>
      </w:pPr>
      <w:r w:rsidRPr="003D4ABF">
        <w:t>-</w:t>
      </w:r>
      <w:r w:rsidRPr="003D4ABF">
        <w:tab/>
        <w:t>Allocated application instance identifier;</w:t>
      </w:r>
    </w:p>
    <w:p w14:paraId="1B151F02" w14:textId="77777777" w:rsidR="0012377E" w:rsidRPr="003D4ABF" w:rsidRDefault="0012377E" w:rsidP="0012377E">
      <w:pPr>
        <w:pStyle w:val="B1"/>
      </w:pPr>
      <w:r w:rsidRPr="003D4ABF">
        <w:t>-</w:t>
      </w:r>
      <w:r w:rsidRPr="003D4ABF">
        <w:tab/>
        <w:t>Detected service data flow descriptions;</w:t>
      </w:r>
    </w:p>
    <w:p w14:paraId="14533E2F" w14:textId="77777777" w:rsidR="0012377E" w:rsidRPr="003D4ABF" w:rsidRDefault="0012377E" w:rsidP="0012377E">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58855C3A" w14:textId="77777777" w:rsidR="0012377E" w:rsidRPr="003D4ABF" w:rsidRDefault="0012377E" w:rsidP="0012377E">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0F2FFE08" w14:textId="77777777" w:rsidR="0012377E" w:rsidRPr="003D4ABF" w:rsidRDefault="0012377E" w:rsidP="0012377E">
      <w:pPr>
        <w:pStyle w:val="B1"/>
      </w:pPr>
      <w:r w:rsidRPr="003D4ABF">
        <w:t>-</w:t>
      </w:r>
      <w:r w:rsidRPr="003D4ABF">
        <w:tab/>
        <w:t>3GPP PS Data Off status;</w:t>
      </w:r>
    </w:p>
    <w:p w14:paraId="3F312E08" w14:textId="77777777" w:rsidR="0012377E" w:rsidRPr="003D4ABF" w:rsidRDefault="0012377E" w:rsidP="0012377E">
      <w:pPr>
        <w:pStyle w:val="B1"/>
      </w:pPr>
      <w:r w:rsidRPr="003D4ABF">
        <w:t>-</w:t>
      </w:r>
      <w:r w:rsidRPr="003D4ABF">
        <w:tab/>
        <w:t>DN Authorization Profile Index (see clause 5.6.6 of TS</w:t>
      </w:r>
      <w:r>
        <w:t> </w:t>
      </w:r>
      <w:r w:rsidRPr="003D4ABF">
        <w:t>23.501</w:t>
      </w:r>
      <w:r>
        <w:t> </w:t>
      </w:r>
      <w:r w:rsidRPr="003D4ABF">
        <w:t>[2]);</w:t>
      </w:r>
    </w:p>
    <w:p w14:paraId="5CBFBA6D" w14:textId="77777777" w:rsidR="0012377E" w:rsidRPr="003D4ABF" w:rsidRDefault="0012377E" w:rsidP="0012377E">
      <w:pPr>
        <w:pStyle w:val="B1"/>
      </w:pPr>
      <w:r w:rsidRPr="003D4ABF">
        <w:t>-</w:t>
      </w:r>
      <w:r w:rsidRPr="003D4ABF">
        <w:tab/>
        <w:t>DN authorized Session AMBR (see clause 5.6.6 of TS</w:t>
      </w:r>
      <w:r>
        <w:t> </w:t>
      </w:r>
      <w:r w:rsidRPr="003D4ABF">
        <w:t>23.501</w:t>
      </w:r>
      <w:r>
        <w:t> </w:t>
      </w:r>
      <w:r w:rsidRPr="003D4ABF">
        <w:t>[2]);</w:t>
      </w:r>
    </w:p>
    <w:p w14:paraId="425FD96A" w14:textId="77777777" w:rsidR="0012377E" w:rsidRPr="003D4ABF" w:rsidRDefault="0012377E" w:rsidP="0012377E">
      <w:pPr>
        <w:pStyle w:val="B1"/>
      </w:pPr>
      <w:r w:rsidRPr="003D4ABF">
        <w:t>-</w:t>
      </w:r>
      <w:r w:rsidRPr="003D4ABF">
        <w:tab/>
        <w:t>Satellite backhaul category</w:t>
      </w:r>
      <w:del w:id="76" w:author="Samsung-DongYeon" w:date="2024-01-09T18:19:00Z">
        <w:r w:rsidRPr="003D4ABF" w:rsidDel="0012377E">
          <w:delText xml:space="preserve"> information</w:delText>
        </w:r>
      </w:del>
      <w:r w:rsidRPr="003D4ABF">
        <w:t>;</w:t>
      </w:r>
    </w:p>
    <w:p w14:paraId="72248DF9" w14:textId="77777777" w:rsidR="0012377E" w:rsidRPr="003D4ABF" w:rsidRDefault="0012377E" w:rsidP="0012377E">
      <w:pPr>
        <w:pStyle w:val="B1"/>
      </w:pPr>
      <w:r w:rsidRPr="003D4ABF">
        <w:lastRenderedPageBreak/>
        <w:t>-</w:t>
      </w:r>
      <w:r w:rsidRPr="003D4ABF">
        <w:tab/>
        <w:t>Provisioning Server address(es) (see clause 5.30 of TS</w:t>
      </w:r>
      <w:r>
        <w:t> </w:t>
      </w:r>
      <w:r w:rsidRPr="003D4ABF">
        <w:t>23.501</w:t>
      </w:r>
      <w:r>
        <w:t> </w:t>
      </w:r>
      <w:r w:rsidRPr="003D4ABF">
        <w:t>[2])</w:t>
      </w:r>
      <w:r>
        <w:t>;</w:t>
      </w:r>
    </w:p>
    <w:p w14:paraId="7F677AD2" w14:textId="77777777" w:rsidR="0012377E" w:rsidRPr="003D4ABF" w:rsidRDefault="0012377E" w:rsidP="0012377E">
      <w:pPr>
        <w:pStyle w:val="B1"/>
      </w:pPr>
      <w:r>
        <w:t>-</w:t>
      </w:r>
      <w:r>
        <w:tab/>
        <w:t>UE report of URSP rule enforcement from URSP rule associated with the PDU session (see clause 6.6.2.4).</w:t>
      </w:r>
    </w:p>
    <w:p w14:paraId="3FDFC3C0" w14:textId="77777777" w:rsidR="0012377E" w:rsidRPr="003D4ABF" w:rsidRDefault="0012377E" w:rsidP="0012377E">
      <w:pPr>
        <w:pStyle w:val="B1"/>
      </w:pPr>
      <w:r>
        <w:t>-</w:t>
      </w:r>
      <w:r>
        <w:tab/>
        <w:t>HR-SBO support indication for requesting VPLMN Specific Offloading Policy (see clause 6.2.1.12 and clause 6.7 of TS 23.548 [33]).</w:t>
      </w:r>
    </w:p>
    <w:p w14:paraId="0665612A" w14:textId="77777777" w:rsidR="0012377E" w:rsidRPr="003D4ABF" w:rsidRDefault="0012377E" w:rsidP="0012377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A4D3583" w14:textId="77777777" w:rsidR="0012377E" w:rsidRPr="003D4ABF" w:rsidRDefault="0012377E" w:rsidP="0012377E">
      <w:r w:rsidRPr="003D4ABF">
        <w:t>The UDR may provide policy information related to an ASP</w:t>
      </w:r>
      <w:r>
        <w:t xml:space="preserve"> as defined in clause 5.2.12.2 of TS 23.502 [3], for example</w:t>
      </w:r>
      <w:r w:rsidRPr="003D4ABF">
        <w:t>:</w:t>
      </w:r>
    </w:p>
    <w:p w14:paraId="7F0AD7B3" w14:textId="77777777" w:rsidR="0012377E" w:rsidRPr="003D4ABF" w:rsidRDefault="0012377E" w:rsidP="0012377E">
      <w:pPr>
        <w:pStyle w:val="B1"/>
      </w:pPr>
      <w:r w:rsidRPr="003D4ABF">
        <w:t>-</w:t>
      </w:r>
      <w:r w:rsidRPr="003D4ABF">
        <w:tab/>
        <w:t>The ASP identifier;</w:t>
      </w:r>
    </w:p>
    <w:p w14:paraId="5E01EAA2" w14:textId="77777777" w:rsidR="0012377E" w:rsidRPr="003D4ABF" w:rsidRDefault="0012377E" w:rsidP="0012377E">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0A932564" w14:textId="77777777" w:rsidR="0012377E" w:rsidRPr="003D4ABF" w:rsidRDefault="0012377E" w:rsidP="0012377E">
      <w:pPr>
        <w:pStyle w:val="B1"/>
      </w:pPr>
      <w:r>
        <w:t>-</w:t>
      </w:r>
      <w:r>
        <w:tab/>
        <w:t>An PDTQ policy together with an PDTQ Reference ID, the requested QoS for each of the AF session for each of the UEs involved and the expected amount of UEs.</w:t>
      </w:r>
    </w:p>
    <w:p w14:paraId="4A0E2D51" w14:textId="77777777" w:rsidR="0012377E" w:rsidRPr="003D4ABF" w:rsidRDefault="0012377E" w:rsidP="0012377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1CED5AEA" w14:textId="77777777" w:rsidR="0012377E" w:rsidRPr="003D4ABF" w:rsidRDefault="0012377E" w:rsidP="0012377E">
      <w:r w:rsidRPr="003D4ABF">
        <w:t>The UDR may provide the service specific information as defined in clause 4.15.6.7 of TS</w:t>
      </w:r>
      <w:r>
        <w:t> </w:t>
      </w:r>
      <w:r w:rsidRPr="003D4ABF">
        <w:t>23.502</w:t>
      </w:r>
      <w:r>
        <w:t> </w:t>
      </w:r>
      <w:r w:rsidRPr="003D4ABF">
        <w:t>[3].</w:t>
      </w:r>
    </w:p>
    <w:p w14:paraId="58C5785B" w14:textId="77777777" w:rsidR="0012377E" w:rsidRPr="003D4ABF" w:rsidRDefault="0012377E" w:rsidP="0012377E">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2AA7217D" w14:textId="77777777" w:rsidR="0012377E" w:rsidRPr="003D4ABF" w:rsidRDefault="0012377E" w:rsidP="0012377E">
      <w:pPr>
        <w:pStyle w:val="B1"/>
      </w:pPr>
      <w:r w:rsidRPr="003D4ABF">
        <w:t>-</w:t>
      </w:r>
      <w:r w:rsidRPr="003D4ABF">
        <w:tab/>
        <w:t>Subscriber Identifier</w:t>
      </w:r>
      <w:r>
        <w:t>(s)</w:t>
      </w:r>
      <w:r w:rsidRPr="003D4ABF">
        <w:t>;</w:t>
      </w:r>
    </w:p>
    <w:p w14:paraId="68BC777F" w14:textId="77777777" w:rsidR="0012377E" w:rsidRPr="003D4ABF" w:rsidRDefault="0012377E" w:rsidP="0012377E">
      <w:pPr>
        <w:pStyle w:val="B1"/>
      </w:pPr>
      <w:r w:rsidRPr="003D4ABF">
        <w:t>-</w:t>
      </w:r>
      <w:r w:rsidRPr="003D4ABF">
        <w:tab/>
        <w:t>IP address of the UE;</w:t>
      </w:r>
    </w:p>
    <w:p w14:paraId="21414118" w14:textId="77777777" w:rsidR="0012377E" w:rsidRPr="003D4ABF" w:rsidRDefault="0012377E" w:rsidP="0012377E">
      <w:pPr>
        <w:pStyle w:val="B1"/>
      </w:pPr>
      <w:r w:rsidRPr="003D4ABF">
        <w:t>-</w:t>
      </w:r>
      <w:r w:rsidRPr="003D4ABF">
        <w:tab/>
        <w:t>Media Type;</w:t>
      </w:r>
    </w:p>
    <w:p w14:paraId="5F6AF628" w14:textId="77777777" w:rsidR="0012377E" w:rsidRPr="003D4ABF" w:rsidRDefault="0012377E" w:rsidP="0012377E">
      <w:pPr>
        <w:pStyle w:val="B1"/>
      </w:pPr>
      <w:r w:rsidRPr="003D4ABF">
        <w:t>-</w:t>
      </w:r>
      <w:r w:rsidRPr="003D4ABF">
        <w:tab/>
        <w:t>Media Format, e.g. media format sub-field of the media announcement and all other parameter information (a= lines) associated with the media format;</w:t>
      </w:r>
    </w:p>
    <w:p w14:paraId="25723E77" w14:textId="77777777" w:rsidR="0012377E" w:rsidRPr="003D4ABF" w:rsidRDefault="0012377E" w:rsidP="0012377E">
      <w:pPr>
        <w:pStyle w:val="B1"/>
      </w:pPr>
      <w:r w:rsidRPr="003D4ABF">
        <w:t>-</w:t>
      </w:r>
      <w:r w:rsidRPr="003D4ABF">
        <w:tab/>
        <w:t>Bandwidth;</w:t>
      </w:r>
    </w:p>
    <w:p w14:paraId="2AD31E38" w14:textId="77777777" w:rsidR="0012377E" w:rsidRPr="003D4ABF" w:rsidRDefault="0012377E" w:rsidP="0012377E">
      <w:pPr>
        <w:pStyle w:val="B1"/>
      </w:pPr>
      <w:r w:rsidRPr="003D4ABF">
        <w:t>-</w:t>
      </w:r>
      <w:r w:rsidRPr="003D4ABF">
        <w:tab/>
        <w:t>Sponsored data connectivity information;</w:t>
      </w:r>
    </w:p>
    <w:p w14:paraId="003B0CA9" w14:textId="77777777" w:rsidR="0012377E" w:rsidRPr="003D4ABF" w:rsidRDefault="0012377E" w:rsidP="0012377E">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7461595A" w14:textId="77777777" w:rsidR="0012377E" w:rsidRDefault="0012377E" w:rsidP="0012377E">
      <w:pPr>
        <w:pStyle w:val="B1"/>
      </w:pPr>
      <w:r>
        <w:t>-</w:t>
      </w:r>
      <w:r>
        <w:tab/>
        <w:t>Indication of ECN marking for L4S;</w:t>
      </w:r>
    </w:p>
    <w:p w14:paraId="55ADC71C" w14:textId="77777777" w:rsidR="0012377E" w:rsidRPr="003D4ABF" w:rsidRDefault="0012377E" w:rsidP="0012377E">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06BC5750" w14:textId="77777777" w:rsidR="0012377E" w:rsidRPr="003D4ABF" w:rsidRDefault="0012377E" w:rsidP="0012377E">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026E5F40" w14:textId="77777777" w:rsidR="0012377E" w:rsidRPr="003D4ABF" w:rsidRDefault="0012377E" w:rsidP="0012377E">
      <w:pPr>
        <w:pStyle w:val="B1"/>
      </w:pPr>
      <w:r w:rsidRPr="003D4ABF">
        <w:t>-</w:t>
      </w:r>
      <w:r w:rsidRPr="003D4ABF">
        <w:tab/>
        <w:t>DNN and possibly S-NSSAI;</w:t>
      </w:r>
    </w:p>
    <w:p w14:paraId="5F48BCCA" w14:textId="77777777" w:rsidR="0012377E" w:rsidRPr="003D4ABF" w:rsidRDefault="0012377E" w:rsidP="0012377E">
      <w:pPr>
        <w:pStyle w:val="B1"/>
      </w:pPr>
      <w:r w:rsidRPr="003D4ABF">
        <w:t>-</w:t>
      </w:r>
      <w:r w:rsidRPr="003D4ABF">
        <w:tab/>
        <w:t>AF Communication Service Identifier (e.g. IMS Communication Service Identifier), UE provided via AF;</w:t>
      </w:r>
    </w:p>
    <w:p w14:paraId="047F877A" w14:textId="77777777" w:rsidR="0012377E" w:rsidRPr="003D4ABF" w:rsidRDefault="0012377E" w:rsidP="0012377E">
      <w:pPr>
        <w:pStyle w:val="B1"/>
      </w:pPr>
      <w:r w:rsidRPr="003D4ABF">
        <w:t>-</w:t>
      </w:r>
      <w:r w:rsidRPr="003D4ABF">
        <w:tab/>
        <w:t>AF Application Event Identifier;</w:t>
      </w:r>
    </w:p>
    <w:p w14:paraId="2B7D01A1" w14:textId="77777777" w:rsidR="0012377E" w:rsidRPr="003D4ABF" w:rsidRDefault="0012377E" w:rsidP="0012377E">
      <w:pPr>
        <w:pStyle w:val="B1"/>
      </w:pPr>
      <w:r w:rsidRPr="003D4ABF">
        <w:t>-</w:t>
      </w:r>
      <w:r w:rsidRPr="003D4ABF">
        <w:tab/>
        <w:t>AF Record Information;</w:t>
      </w:r>
    </w:p>
    <w:p w14:paraId="75B43AB4" w14:textId="77777777" w:rsidR="0012377E" w:rsidRPr="003D4ABF" w:rsidRDefault="0012377E" w:rsidP="0012377E">
      <w:pPr>
        <w:pStyle w:val="B1"/>
      </w:pPr>
      <w:r w:rsidRPr="003D4ABF">
        <w:t>-</w:t>
      </w:r>
      <w:r w:rsidRPr="003D4ABF">
        <w:tab/>
        <w:t>Flow status (for gating decision);</w:t>
      </w:r>
    </w:p>
    <w:p w14:paraId="1E3CF498" w14:textId="77777777" w:rsidR="0012377E" w:rsidRPr="003D4ABF" w:rsidRDefault="0012377E" w:rsidP="0012377E">
      <w:pPr>
        <w:pStyle w:val="B1"/>
      </w:pPr>
      <w:r w:rsidRPr="003D4ABF">
        <w:t>-</w:t>
      </w:r>
      <w:r w:rsidRPr="003D4ABF">
        <w:tab/>
        <w:t>Priority indicator, which may be used by the PCF to guarantee service for an application session of a higher relative priority;</w:t>
      </w:r>
    </w:p>
    <w:p w14:paraId="23801F98" w14:textId="77777777" w:rsidR="0012377E" w:rsidRPr="003D4ABF" w:rsidRDefault="0012377E" w:rsidP="0012377E">
      <w:pPr>
        <w:pStyle w:val="NO"/>
      </w:pPr>
      <w:r w:rsidRPr="003D4ABF">
        <w:lastRenderedPageBreak/>
        <w:t>NOTE 4:</w:t>
      </w:r>
      <w:r w:rsidRPr="003D4ABF">
        <w:tab/>
        <w:t>The AF Priority information represents session/application priority and is separate from the MPS 5GS Priority indicator.</w:t>
      </w:r>
    </w:p>
    <w:p w14:paraId="0548E2CA" w14:textId="77777777" w:rsidR="0012377E" w:rsidRPr="003D4ABF" w:rsidRDefault="0012377E" w:rsidP="0012377E">
      <w:pPr>
        <w:pStyle w:val="B1"/>
      </w:pPr>
      <w:r w:rsidRPr="003D4ABF">
        <w:t>-</w:t>
      </w:r>
      <w:r w:rsidRPr="003D4ABF">
        <w:tab/>
        <w:t>Emergency indicator;</w:t>
      </w:r>
    </w:p>
    <w:p w14:paraId="58310752" w14:textId="77777777" w:rsidR="0012377E" w:rsidRPr="003D4ABF" w:rsidRDefault="0012377E" w:rsidP="0012377E">
      <w:pPr>
        <w:pStyle w:val="B1"/>
      </w:pPr>
      <w:r w:rsidRPr="003D4ABF">
        <w:t>-</w:t>
      </w:r>
      <w:r w:rsidRPr="003D4ABF">
        <w:tab/>
        <w:t>Application service provider;</w:t>
      </w:r>
    </w:p>
    <w:p w14:paraId="6BF2A782" w14:textId="77777777" w:rsidR="0012377E" w:rsidRPr="003D4ABF" w:rsidRDefault="0012377E" w:rsidP="0012377E">
      <w:pPr>
        <w:pStyle w:val="B1"/>
      </w:pPr>
      <w:r w:rsidRPr="003D4ABF">
        <w:t>-</w:t>
      </w:r>
      <w:r w:rsidRPr="003D4ABF">
        <w:tab/>
        <w:t>DNAI;</w:t>
      </w:r>
    </w:p>
    <w:p w14:paraId="57111472" w14:textId="77777777" w:rsidR="0012377E" w:rsidRPr="003D4ABF" w:rsidRDefault="0012377E" w:rsidP="0012377E">
      <w:pPr>
        <w:pStyle w:val="B1"/>
      </w:pPr>
      <w:r w:rsidRPr="003D4ABF">
        <w:t>-</w:t>
      </w:r>
      <w:r w:rsidRPr="003D4ABF">
        <w:tab/>
        <w:t>Information about the N6 traffic routing requirements;</w:t>
      </w:r>
    </w:p>
    <w:p w14:paraId="454A3ABF" w14:textId="77777777" w:rsidR="0012377E" w:rsidRPr="003D4ABF" w:rsidRDefault="0012377E" w:rsidP="0012377E">
      <w:pPr>
        <w:pStyle w:val="B1"/>
      </w:pPr>
      <w:r w:rsidRPr="003D4ABF">
        <w:t>-</w:t>
      </w:r>
      <w:r w:rsidRPr="003D4ABF">
        <w:tab/>
        <w:t>GPSI;</w:t>
      </w:r>
    </w:p>
    <w:p w14:paraId="4BBC895A" w14:textId="77777777" w:rsidR="0012377E" w:rsidRPr="003D4ABF" w:rsidRDefault="0012377E" w:rsidP="0012377E">
      <w:pPr>
        <w:pStyle w:val="B1"/>
      </w:pPr>
      <w:r w:rsidRPr="003D4ABF">
        <w:t>-</w:t>
      </w:r>
      <w:r w:rsidRPr="003D4ABF">
        <w:tab/>
        <w:t>Internal-Group Identifier;</w:t>
      </w:r>
    </w:p>
    <w:p w14:paraId="1AEE24FA" w14:textId="77777777" w:rsidR="0012377E" w:rsidRPr="003D4ABF" w:rsidRDefault="0012377E" w:rsidP="0012377E">
      <w:pPr>
        <w:pStyle w:val="B1"/>
      </w:pPr>
      <w:r w:rsidRPr="003D4ABF">
        <w:t>-</w:t>
      </w:r>
      <w:r w:rsidRPr="003D4ABF">
        <w:tab/>
        <w:t>Temporal validity condition;</w:t>
      </w:r>
    </w:p>
    <w:p w14:paraId="3D0D5826" w14:textId="77777777" w:rsidR="0012377E" w:rsidRPr="003D4ABF" w:rsidRDefault="0012377E" w:rsidP="0012377E">
      <w:pPr>
        <w:pStyle w:val="B1"/>
      </w:pPr>
      <w:r w:rsidRPr="003D4ABF">
        <w:t>-</w:t>
      </w:r>
      <w:r w:rsidRPr="003D4ABF">
        <w:tab/>
        <w:t>Spatial validity condition;</w:t>
      </w:r>
    </w:p>
    <w:p w14:paraId="43FB6EAA" w14:textId="77777777" w:rsidR="0012377E" w:rsidRPr="003D4ABF" w:rsidRDefault="0012377E" w:rsidP="0012377E">
      <w:pPr>
        <w:pStyle w:val="B1"/>
      </w:pPr>
      <w:r w:rsidRPr="003D4ABF">
        <w:t>-</w:t>
      </w:r>
      <w:r w:rsidRPr="003D4ABF">
        <w:tab/>
        <w:t>AF subscription for early and/or late notifications about UP management events;</w:t>
      </w:r>
    </w:p>
    <w:p w14:paraId="1FD146D4" w14:textId="77777777" w:rsidR="0012377E" w:rsidRPr="003D4ABF" w:rsidRDefault="0012377E" w:rsidP="0012377E">
      <w:pPr>
        <w:pStyle w:val="B1"/>
        <w:rPr>
          <w:rFonts w:eastAsia="MS Mincho"/>
        </w:rPr>
      </w:pPr>
      <w:r w:rsidRPr="003D4ABF">
        <w:t>-</w:t>
      </w:r>
      <w:r w:rsidRPr="003D4ABF">
        <w:tab/>
        <w:t>AF transaction identifier;</w:t>
      </w:r>
    </w:p>
    <w:p w14:paraId="3A96E90A" w14:textId="77777777" w:rsidR="0012377E" w:rsidRPr="003D4ABF" w:rsidRDefault="0012377E" w:rsidP="0012377E">
      <w:pPr>
        <w:pStyle w:val="B1"/>
      </w:pPr>
      <w:r w:rsidRPr="003D4ABF">
        <w:t>-</w:t>
      </w:r>
      <w:r w:rsidRPr="003D4ABF">
        <w:tab/>
        <w:t>TSC individual QoS information as described in clause 6.1.3.22;</w:t>
      </w:r>
    </w:p>
    <w:p w14:paraId="4A76FD0C" w14:textId="77777777" w:rsidR="0012377E" w:rsidRPr="003D4ABF" w:rsidRDefault="0012377E" w:rsidP="0012377E">
      <w:pPr>
        <w:pStyle w:val="B1"/>
      </w:pPr>
      <w:r w:rsidRPr="003D4ABF">
        <w:t>-</w:t>
      </w:r>
      <w:r w:rsidRPr="003D4ABF">
        <w:tab/>
        <w:t>QoS information to be monitored;</w:t>
      </w:r>
    </w:p>
    <w:p w14:paraId="51D69C16" w14:textId="77777777" w:rsidR="0012377E" w:rsidRPr="003D4ABF" w:rsidRDefault="0012377E" w:rsidP="0012377E">
      <w:pPr>
        <w:pStyle w:val="NO"/>
      </w:pPr>
      <w:r>
        <w:t>NOTE 5:</w:t>
      </w:r>
      <w:r>
        <w:tab/>
        <w:t>The information related with QoS monitoring may be provided by UDR when the UDR serving the NEF is deployed and stores the application request.</w:t>
      </w:r>
    </w:p>
    <w:p w14:paraId="312ED2F5" w14:textId="77777777" w:rsidR="0012377E" w:rsidRPr="003D4ABF" w:rsidRDefault="0012377E" w:rsidP="0012377E">
      <w:pPr>
        <w:pStyle w:val="B1"/>
      </w:pPr>
      <w:r w:rsidRPr="003D4ABF">
        <w:t>-</w:t>
      </w:r>
      <w:r w:rsidRPr="003D4ABF">
        <w:tab/>
        <w:t>Service</w:t>
      </w:r>
      <w:r>
        <w:t xml:space="preserve"> area</w:t>
      </w:r>
      <w:r w:rsidRPr="003D4ABF">
        <w:t xml:space="preserve"> coverage;</w:t>
      </w:r>
    </w:p>
    <w:p w14:paraId="6C5FC81C" w14:textId="77777777" w:rsidR="0012377E" w:rsidRPr="003D4ABF" w:rsidRDefault="0012377E" w:rsidP="0012377E">
      <w:pPr>
        <w:pStyle w:val="B1"/>
      </w:pPr>
      <w:r w:rsidRPr="003D4ABF">
        <w:t>-</w:t>
      </w:r>
      <w:r w:rsidRPr="003D4ABF">
        <w:tab/>
        <w:t>Indication that high throughput is desired;</w:t>
      </w:r>
    </w:p>
    <w:p w14:paraId="318CC279" w14:textId="77777777" w:rsidR="0012377E" w:rsidRPr="003D4ABF" w:rsidRDefault="0012377E" w:rsidP="0012377E">
      <w:pPr>
        <w:pStyle w:val="B1"/>
      </w:pPr>
      <w:r w:rsidRPr="003D4ABF">
        <w:t>-</w:t>
      </w:r>
      <w:r w:rsidRPr="003D4ABF">
        <w:tab/>
        <w:t>Reporting frequency;</w:t>
      </w:r>
    </w:p>
    <w:p w14:paraId="000D6FCE" w14:textId="77777777" w:rsidR="0012377E" w:rsidRPr="003D4ABF" w:rsidRDefault="0012377E" w:rsidP="0012377E">
      <w:pPr>
        <w:pStyle w:val="B1"/>
      </w:pPr>
      <w:r w:rsidRPr="003D4ABF">
        <w:t>-</w:t>
      </w:r>
      <w:r w:rsidRPr="003D4ABF">
        <w:tab/>
        <w:t>User Plane Latency Requirement.</w:t>
      </w:r>
    </w:p>
    <w:p w14:paraId="1E86EF21" w14:textId="77777777" w:rsidR="0012377E" w:rsidRPr="003D4ABF" w:rsidRDefault="0012377E" w:rsidP="0012377E">
      <w:r w:rsidRPr="003D4ABF">
        <w:t>The AF may provide BDT related information</w:t>
      </w:r>
      <w:r>
        <w:t xml:space="preserve"> as defined in clause 5.2.5.5 of TS 23.502 [3]</w:t>
      </w:r>
      <w:r w:rsidRPr="003D4ABF">
        <w:t xml:space="preserve"> via NEF</w:t>
      </w:r>
      <w:r>
        <w:t>, for example</w:t>
      </w:r>
      <w:r w:rsidRPr="003D4ABF">
        <w:t>:</w:t>
      </w:r>
    </w:p>
    <w:p w14:paraId="39908ECB" w14:textId="77777777" w:rsidR="0012377E" w:rsidRPr="003D4ABF" w:rsidRDefault="0012377E" w:rsidP="0012377E">
      <w:pPr>
        <w:pStyle w:val="B1"/>
      </w:pPr>
      <w:r w:rsidRPr="003D4ABF">
        <w:t>-</w:t>
      </w:r>
      <w:r w:rsidRPr="003D4ABF">
        <w:tab/>
        <w:t>Background Data Transfer Reference ID;</w:t>
      </w:r>
    </w:p>
    <w:p w14:paraId="79C2E5FF" w14:textId="77777777" w:rsidR="0012377E" w:rsidRPr="003D4ABF" w:rsidRDefault="0012377E" w:rsidP="0012377E">
      <w:pPr>
        <w:pStyle w:val="B1"/>
      </w:pPr>
      <w:r w:rsidRPr="003D4ABF">
        <w:t>-</w:t>
      </w:r>
      <w:r w:rsidRPr="003D4ABF">
        <w:tab/>
        <w:t>BDT Policy;</w:t>
      </w:r>
    </w:p>
    <w:p w14:paraId="44FE6930" w14:textId="77777777" w:rsidR="0012377E" w:rsidRPr="003D4ABF" w:rsidRDefault="0012377E" w:rsidP="0012377E">
      <w:pPr>
        <w:pStyle w:val="B1"/>
      </w:pPr>
      <w:r w:rsidRPr="003D4ABF">
        <w:t>-</w:t>
      </w:r>
      <w:r w:rsidRPr="003D4ABF">
        <w:tab/>
        <w:t>Volume per UE;</w:t>
      </w:r>
    </w:p>
    <w:p w14:paraId="6F163286" w14:textId="77777777" w:rsidR="0012377E" w:rsidRPr="003D4ABF" w:rsidRDefault="0012377E" w:rsidP="0012377E">
      <w:pPr>
        <w:pStyle w:val="B1"/>
      </w:pPr>
      <w:r w:rsidRPr="003D4ABF">
        <w:t>-</w:t>
      </w:r>
      <w:r w:rsidRPr="003D4ABF">
        <w:tab/>
        <w:t>Number of UEs;</w:t>
      </w:r>
    </w:p>
    <w:p w14:paraId="419D2196" w14:textId="77777777" w:rsidR="0012377E" w:rsidRPr="003D4ABF" w:rsidRDefault="0012377E" w:rsidP="0012377E">
      <w:pPr>
        <w:pStyle w:val="B1"/>
      </w:pPr>
      <w:r w:rsidRPr="003D4ABF">
        <w:t>-</w:t>
      </w:r>
      <w:r w:rsidRPr="003D4ABF">
        <w:tab/>
        <w:t>Desired time window;</w:t>
      </w:r>
    </w:p>
    <w:p w14:paraId="441E4857" w14:textId="77777777" w:rsidR="0012377E" w:rsidRPr="003D4ABF" w:rsidRDefault="0012377E" w:rsidP="0012377E">
      <w:pPr>
        <w:pStyle w:val="B1"/>
      </w:pPr>
      <w:r w:rsidRPr="003D4ABF">
        <w:t>-</w:t>
      </w:r>
      <w:r w:rsidRPr="003D4ABF">
        <w:tab/>
        <w:t>Network Area Information.</w:t>
      </w:r>
    </w:p>
    <w:p w14:paraId="58CA0B12" w14:textId="77777777" w:rsidR="0012377E" w:rsidRPr="003D4ABF" w:rsidRDefault="0012377E" w:rsidP="0012377E">
      <w:r w:rsidRPr="003D4ABF">
        <w:t>The CHF, if involved, may provide the following information for a subscriber</w:t>
      </w:r>
      <w:r>
        <w:t xml:space="preserve"> as defined in clause 5.2.5.17 of TS 23.502 [3], for example</w:t>
      </w:r>
      <w:r w:rsidRPr="003D4ABF">
        <w:t>:</w:t>
      </w:r>
    </w:p>
    <w:p w14:paraId="5A1786BB" w14:textId="77777777" w:rsidR="0012377E" w:rsidRPr="003D4ABF" w:rsidRDefault="0012377E" w:rsidP="0012377E">
      <w:pPr>
        <w:pStyle w:val="B1"/>
      </w:pPr>
      <w:r w:rsidRPr="003D4ABF">
        <w:t>-</w:t>
      </w:r>
      <w:r w:rsidRPr="003D4ABF">
        <w:tab/>
        <w:t>Policy counter status for each relevant policy counter.</w:t>
      </w:r>
    </w:p>
    <w:p w14:paraId="5398A1ED" w14:textId="77777777" w:rsidR="0012377E" w:rsidRPr="003D4ABF" w:rsidRDefault="0012377E" w:rsidP="0012377E">
      <w:r w:rsidRPr="003D4ABF">
        <w:t>The NWDAF, if involved, may provide analytics information as described in clause 6.1.1.3.</w:t>
      </w:r>
    </w:p>
    <w:p w14:paraId="2188F3D1" w14:textId="77777777" w:rsidR="0012377E" w:rsidRPr="003D4ABF" w:rsidRDefault="0012377E" w:rsidP="0012377E">
      <w:r w:rsidRPr="003D4ABF">
        <w:t>In addition, the predefined information in the PCF may contain additional rules based on charging policies in the network, whether the subscriber is in its home network or roaming, depending on the QoS Flow attributes.</w:t>
      </w:r>
    </w:p>
    <w:p w14:paraId="1DFE4FED" w14:textId="77777777" w:rsidR="0012377E" w:rsidRPr="003D4ABF" w:rsidRDefault="0012377E" w:rsidP="0012377E">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404CF703" w14:textId="77777777" w:rsidR="008C1AE4" w:rsidRPr="00F44714" w:rsidRDefault="0012377E" w:rsidP="009F5DA3">
      <w:r w:rsidRPr="003D4ABF">
        <w:t>The Allocation and Retention Priority in the PCC Rule is derived by the PCF from AF or UDR interaction if available, in line with operator policy.</w:t>
      </w:r>
    </w:p>
    <w:p w14:paraId="63AD059B" w14:textId="77777777"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14:paraId="7FBCEB23" w14:textId="77777777" w:rsidR="00CC7333" w:rsidRPr="004A5857" w:rsidRDefault="00CC7333"/>
    <w:sectPr w:rsidR="00CC7333" w:rsidRPr="004A585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15474" w14:textId="77777777" w:rsidR="005D77E6" w:rsidRDefault="005D77E6">
      <w:pPr>
        <w:spacing w:after="0"/>
      </w:pPr>
      <w:r>
        <w:separator/>
      </w:r>
    </w:p>
  </w:endnote>
  <w:endnote w:type="continuationSeparator" w:id="0">
    <w:p w14:paraId="7A520297" w14:textId="77777777" w:rsidR="005D77E6" w:rsidRDefault="005D77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7BB7C" w14:textId="77777777" w:rsidR="003021F0" w:rsidRPr="004E4D2D" w:rsidRDefault="003021F0" w:rsidP="003021F0">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CA17E" w14:textId="77777777" w:rsidR="005D77E6" w:rsidRDefault="005D77E6">
      <w:pPr>
        <w:spacing w:after="0"/>
      </w:pPr>
      <w:r>
        <w:separator/>
      </w:r>
    </w:p>
  </w:footnote>
  <w:footnote w:type="continuationSeparator" w:id="0">
    <w:p w14:paraId="3958A00A" w14:textId="77777777" w:rsidR="005D77E6" w:rsidRDefault="005D77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2C972" w14:textId="77777777" w:rsidR="003021F0" w:rsidRDefault="003021F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3228F" w14:textId="785D7095" w:rsidR="003021F0" w:rsidRDefault="003021F0">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DF0A8D">
      <w:rPr>
        <w:rFonts w:ascii="Arial" w:eastAsia="바탕" w:hAnsi="Arial" w:cs="Arial" w:hint="eastAsia"/>
        <w:bCs/>
        <w:noProof/>
        <w:szCs w:val="18"/>
        <w:lang w:eastAsia="ko-KR"/>
      </w:rPr>
      <w:t>오류</w:t>
    </w:r>
    <w:r w:rsidR="00DF0A8D">
      <w:rPr>
        <w:rFonts w:ascii="Arial" w:eastAsia="바탕" w:hAnsi="Arial" w:cs="Arial" w:hint="eastAsia"/>
        <w:bCs/>
        <w:noProof/>
        <w:szCs w:val="18"/>
        <w:lang w:eastAsia="ko-KR"/>
      </w:rPr>
      <w:t xml:space="preserve">! </w:t>
    </w:r>
    <w:r w:rsidR="00DF0A8D">
      <w:rPr>
        <w:rFonts w:ascii="Arial" w:eastAsia="바탕" w:hAnsi="Arial" w:cs="Arial" w:hint="eastAsia"/>
        <w:bCs/>
        <w:noProof/>
        <w:szCs w:val="18"/>
        <w:lang w:eastAsia="ko-KR"/>
      </w:rPr>
      <w:t>지정한</w:t>
    </w:r>
    <w:r w:rsidR="00DF0A8D">
      <w:rPr>
        <w:rFonts w:ascii="Arial" w:eastAsia="바탕" w:hAnsi="Arial" w:cs="Arial" w:hint="eastAsia"/>
        <w:bCs/>
        <w:noProof/>
        <w:szCs w:val="18"/>
        <w:lang w:eastAsia="ko-KR"/>
      </w:rPr>
      <w:t xml:space="preserve"> </w:t>
    </w:r>
    <w:r w:rsidR="00DF0A8D">
      <w:rPr>
        <w:rFonts w:ascii="Arial" w:eastAsia="바탕" w:hAnsi="Arial" w:cs="Arial" w:hint="eastAsia"/>
        <w:bCs/>
        <w:noProof/>
        <w:szCs w:val="18"/>
        <w:lang w:eastAsia="ko-KR"/>
      </w:rPr>
      <w:t>스타일은</w:t>
    </w:r>
    <w:r w:rsidR="00DF0A8D">
      <w:rPr>
        <w:rFonts w:ascii="Arial" w:eastAsia="바탕" w:hAnsi="Arial" w:cs="Arial" w:hint="eastAsia"/>
        <w:bCs/>
        <w:noProof/>
        <w:szCs w:val="18"/>
        <w:lang w:eastAsia="ko-KR"/>
      </w:rPr>
      <w:t xml:space="preserve"> </w:t>
    </w:r>
    <w:r w:rsidR="00DF0A8D">
      <w:rPr>
        <w:rFonts w:ascii="Arial" w:eastAsia="바탕" w:hAnsi="Arial" w:cs="Arial" w:hint="eastAsia"/>
        <w:bCs/>
        <w:noProof/>
        <w:szCs w:val="18"/>
        <w:lang w:eastAsia="ko-KR"/>
      </w:rPr>
      <w:t>사용되지</w:t>
    </w:r>
    <w:r w:rsidR="00DF0A8D">
      <w:rPr>
        <w:rFonts w:ascii="Arial" w:eastAsia="바탕" w:hAnsi="Arial" w:cs="Arial" w:hint="eastAsia"/>
        <w:bCs/>
        <w:noProof/>
        <w:szCs w:val="18"/>
        <w:lang w:eastAsia="ko-KR"/>
      </w:rPr>
      <w:t xml:space="preserve"> </w:t>
    </w:r>
    <w:r w:rsidR="00DF0A8D">
      <w:rPr>
        <w:rFonts w:ascii="Arial" w:eastAsia="바탕" w:hAnsi="Arial" w:cs="Arial" w:hint="eastAsia"/>
        <w:bCs/>
        <w:noProof/>
        <w:szCs w:val="18"/>
        <w:lang w:eastAsia="ko-KR"/>
      </w:rPr>
      <w:t>않습니다</w:t>
    </w:r>
    <w:r w:rsidR="00DF0A8D">
      <w:rPr>
        <w:rFonts w:ascii="Arial" w:eastAsia="바탕" w:hAnsi="Arial" w:cs="Arial" w:hint="eastAsia"/>
        <w:bCs/>
        <w:noProof/>
        <w:szCs w:val="18"/>
        <w:lang w:eastAsia="ko-KR"/>
      </w:rPr>
      <w:t>.</w:t>
    </w:r>
    <w:r w:rsidRPr="004E4D2D">
      <w:rPr>
        <w:rFonts w:ascii="Arial" w:hAnsi="Arial" w:cs="Arial"/>
        <w:b/>
        <w:szCs w:val="18"/>
      </w:rPr>
      <w:fldChar w:fldCharType="end"/>
    </w:r>
  </w:p>
  <w:p w14:paraId="3071C202" w14:textId="77777777" w:rsidR="003021F0" w:rsidRDefault="003021F0">
    <w:pPr>
      <w:framePr w:h="284" w:hRule="exact" w:wrap="around" w:vAnchor="text" w:hAnchor="margin" w:xAlign="center"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PAGE </w:instrText>
    </w:r>
    <w:r w:rsidRPr="004E4D2D">
      <w:rPr>
        <w:rFonts w:ascii="Arial" w:hAnsi="Arial" w:cs="Arial"/>
        <w:b/>
        <w:szCs w:val="18"/>
      </w:rPr>
      <w:fldChar w:fldCharType="separate"/>
    </w:r>
    <w:r w:rsidR="00B10361">
      <w:rPr>
        <w:rFonts w:ascii="Arial" w:hAnsi="Arial" w:cs="Arial"/>
        <w:b/>
        <w:noProof/>
        <w:szCs w:val="18"/>
        <w:lang w:eastAsia="ko-KR"/>
      </w:rPr>
      <w:t>13</w:t>
    </w:r>
    <w:r w:rsidRPr="004E4D2D">
      <w:rPr>
        <w:rFonts w:ascii="Arial" w:hAnsi="Arial" w:cs="Arial"/>
        <w:b/>
        <w:szCs w:val="18"/>
      </w:rPr>
      <w:fldChar w:fldCharType="end"/>
    </w:r>
  </w:p>
  <w:p w14:paraId="172C9C86" w14:textId="2EC857FC" w:rsidR="003021F0" w:rsidRDefault="003021F0">
    <w:pPr>
      <w:framePr w:h="284" w:hRule="exact" w:wrap="around" w:vAnchor="text" w:hAnchor="margin"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ZGSM </w:instrText>
    </w:r>
    <w:r w:rsidRPr="004E4D2D">
      <w:rPr>
        <w:rFonts w:ascii="Arial" w:hAnsi="Arial" w:cs="Arial"/>
        <w:b/>
        <w:szCs w:val="18"/>
      </w:rPr>
      <w:fldChar w:fldCharType="separate"/>
    </w:r>
    <w:r w:rsidR="00DF0A8D">
      <w:rPr>
        <w:rFonts w:ascii="Arial" w:eastAsia="바탕" w:hAnsi="Arial" w:cs="Arial" w:hint="eastAsia"/>
        <w:bCs/>
        <w:noProof/>
        <w:szCs w:val="18"/>
        <w:lang w:eastAsia="ko-KR"/>
      </w:rPr>
      <w:t>오류</w:t>
    </w:r>
    <w:r w:rsidR="00DF0A8D">
      <w:rPr>
        <w:rFonts w:ascii="Arial" w:eastAsia="바탕" w:hAnsi="Arial" w:cs="Arial" w:hint="eastAsia"/>
        <w:bCs/>
        <w:noProof/>
        <w:szCs w:val="18"/>
        <w:lang w:eastAsia="ko-KR"/>
      </w:rPr>
      <w:t xml:space="preserve">! </w:t>
    </w:r>
    <w:r w:rsidR="00DF0A8D">
      <w:rPr>
        <w:rFonts w:ascii="Arial" w:eastAsia="바탕" w:hAnsi="Arial" w:cs="Arial" w:hint="eastAsia"/>
        <w:bCs/>
        <w:noProof/>
        <w:szCs w:val="18"/>
        <w:lang w:eastAsia="ko-KR"/>
      </w:rPr>
      <w:t>지정한</w:t>
    </w:r>
    <w:r w:rsidR="00DF0A8D">
      <w:rPr>
        <w:rFonts w:ascii="Arial" w:eastAsia="바탕" w:hAnsi="Arial" w:cs="Arial" w:hint="eastAsia"/>
        <w:bCs/>
        <w:noProof/>
        <w:szCs w:val="18"/>
        <w:lang w:eastAsia="ko-KR"/>
      </w:rPr>
      <w:t xml:space="preserve"> </w:t>
    </w:r>
    <w:r w:rsidR="00DF0A8D">
      <w:rPr>
        <w:rFonts w:ascii="Arial" w:eastAsia="바탕" w:hAnsi="Arial" w:cs="Arial" w:hint="eastAsia"/>
        <w:bCs/>
        <w:noProof/>
        <w:szCs w:val="18"/>
        <w:lang w:eastAsia="ko-KR"/>
      </w:rPr>
      <w:t>스타일은</w:t>
    </w:r>
    <w:r w:rsidR="00DF0A8D">
      <w:rPr>
        <w:rFonts w:ascii="Arial" w:eastAsia="바탕" w:hAnsi="Arial" w:cs="Arial" w:hint="eastAsia"/>
        <w:bCs/>
        <w:noProof/>
        <w:szCs w:val="18"/>
        <w:lang w:eastAsia="ko-KR"/>
      </w:rPr>
      <w:t xml:space="preserve"> </w:t>
    </w:r>
    <w:r w:rsidR="00DF0A8D">
      <w:rPr>
        <w:rFonts w:ascii="Arial" w:eastAsia="바탕" w:hAnsi="Arial" w:cs="Arial" w:hint="eastAsia"/>
        <w:bCs/>
        <w:noProof/>
        <w:szCs w:val="18"/>
        <w:lang w:eastAsia="ko-KR"/>
      </w:rPr>
      <w:t>사용되지</w:t>
    </w:r>
    <w:r w:rsidR="00DF0A8D">
      <w:rPr>
        <w:rFonts w:ascii="Arial" w:eastAsia="바탕" w:hAnsi="Arial" w:cs="Arial" w:hint="eastAsia"/>
        <w:bCs/>
        <w:noProof/>
        <w:szCs w:val="18"/>
        <w:lang w:eastAsia="ko-KR"/>
      </w:rPr>
      <w:t xml:space="preserve"> </w:t>
    </w:r>
    <w:r w:rsidR="00DF0A8D">
      <w:rPr>
        <w:rFonts w:ascii="Arial" w:eastAsia="바탕" w:hAnsi="Arial" w:cs="Arial" w:hint="eastAsia"/>
        <w:bCs/>
        <w:noProof/>
        <w:szCs w:val="18"/>
        <w:lang w:eastAsia="ko-KR"/>
      </w:rPr>
      <w:t>않습니다</w:t>
    </w:r>
    <w:r w:rsidR="00DF0A8D">
      <w:rPr>
        <w:rFonts w:ascii="Arial" w:eastAsia="바탕" w:hAnsi="Arial" w:cs="Arial" w:hint="eastAsia"/>
        <w:bCs/>
        <w:noProof/>
        <w:szCs w:val="18"/>
        <w:lang w:eastAsia="ko-KR"/>
      </w:rPr>
      <w:t>.</w:t>
    </w:r>
    <w:r w:rsidRPr="004E4D2D">
      <w:rPr>
        <w:rFonts w:ascii="Arial" w:hAnsi="Arial" w:cs="Arial"/>
        <w:b/>
        <w:szCs w:val="18"/>
      </w:rPr>
      <w:fldChar w:fldCharType="end"/>
    </w:r>
  </w:p>
  <w:p w14:paraId="257D7355" w14:textId="77777777" w:rsidR="003021F0" w:rsidRDefault="003021F0">
    <w:pPr>
      <w:pStyle w:val="aa"/>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2FA4C" w14:textId="77777777" w:rsidR="003021F0" w:rsidRDefault="003021F0">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79E74" w14:textId="77777777" w:rsidR="003021F0" w:rsidRDefault="003021F0">
    <w:pPr>
      <w:pStyle w:val="aa"/>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CB1CF" w14:textId="77777777" w:rsidR="003021F0" w:rsidRDefault="003021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D83D14"/>
    <w:multiLevelType w:val="hybridMultilevel"/>
    <w:tmpl w:val="725EDE9C"/>
    <w:lvl w:ilvl="0" w:tplc="C73E1DA4">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653024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rson w15:author="Huawei-Hui-D4">
    <w15:presenceInfo w15:providerId="None" w15:userId="Huawei-Hui-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A"/>
    <w:rsid w:val="00014DA9"/>
    <w:rsid w:val="00021A6F"/>
    <w:rsid w:val="00022E4A"/>
    <w:rsid w:val="00044574"/>
    <w:rsid w:val="000509FF"/>
    <w:rsid w:val="00054156"/>
    <w:rsid w:val="000547FE"/>
    <w:rsid w:val="00065A80"/>
    <w:rsid w:val="00074902"/>
    <w:rsid w:val="000804EB"/>
    <w:rsid w:val="00080759"/>
    <w:rsid w:val="00096696"/>
    <w:rsid w:val="000A6394"/>
    <w:rsid w:val="000B052E"/>
    <w:rsid w:val="000B330C"/>
    <w:rsid w:val="000B7FED"/>
    <w:rsid w:val="000C038A"/>
    <w:rsid w:val="000C1DE9"/>
    <w:rsid w:val="000C4332"/>
    <w:rsid w:val="000C565F"/>
    <w:rsid w:val="000C6598"/>
    <w:rsid w:val="000D0257"/>
    <w:rsid w:val="000D2FC6"/>
    <w:rsid w:val="000D44B3"/>
    <w:rsid w:val="000F7D8C"/>
    <w:rsid w:val="00105776"/>
    <w:rsid w:val="0011096D"/>
    <w:rsid w:val="00113554"/>
    <w:rsid w:val="001207C4"/>
    <w:rsid w:val="0012377E"/>
    <w:rsid w:val="00145D43"/>
    <w:rsid w:val="0014642A"/>
    <w:rsid w:val="00165CAF"/>
    <w:rsid w:val="00186924"/>
    <w:rsid w:val="00190834"/>
    <w:rsid w:val="00192C46"/>
    <w:rsid w:val="00195A2B"/>
    <w:rsid w:val="001A08B3"/>
    <w:rsid w:val="001A239A"/>
    <w:rsid w:val="001A7A94"/>
    <w:rsid w:val="001A7B60"/>
    <w:rsid w:val="001B52F0"/>
    <w:rsid w:val="001B7A65"/>
    <w:rsid w:val="001C6651"/>
    <w:rsid w:val="001D7CA0"/>
    <w:rsid w:val="001E41F3"/>
    <w:rsid w:val="001E5351"/>
    <w:rsid w:val="001F0710"/>
    <w:rsid w:val="001F0D4A"/>
    <w:rsid w:val="00200AF5"/>
    <w:rsid w:val="00202679"/>
    <w:rsid w:val="00205C0A"/>
    <w:rsid w:val="0020745D"/>
    <w:rsid w:val="0021682E"/>
    <w:rsid w:val="002173BC"/>
    <w:rsid w:val="002514EA"/>
    <w:rsid w:val="0026004D"/>
    <w:rsid w:val="002640DD"/>
    <w:rsid w:val="00273ACF"/>
    <w:rsid w:val="00275D12"/>
    <w:rsid w:val="0027715D"/>
    <w:rsid w:val="00280E3E"/>
    <w:rsid w:val="00284473"/>
    <w:rsid w:val="00284FEB"/>
    <w:rsid w:val="002860C4"/>
    <w:rsid w:val="00290145"/>
    <w:rsid w:val="00297977"/>
    <w:rsid w:val="002A0464"/>
    <w:rsid w:val="002A5117"/>
    <w:rsid w:val="002B5741"/>
    <w:rsid w:val="002C2190"/>
    <w:rsid w:val="002C4BE0"/>
    <w:rsid w:val="002E0A53"/>
    <w:rsid w:val="002E472E"/>
    <w:rsid w:val="002F77E6"/>
    <w:rsid w:val="003021F0"/>
    <w:rsid w:val="00305409"/>
    <w:rsid w:val="00310820"/>
    <w:rsid w:val="00312130"/>
    <w:rsid w:val="00321A80"/>
    <w:rsid w:val="00324C83"/>
    <w:rsid w:val="003609EF"/>
    <w:rsid w:val="003622D1"/>
    <w:rsid w:val="0036231A"/>
    <w:rsid w:val="0037124E"/>
    <w:rsid w:val="00374DD4"/>
    <w:rsid w:val="003977CD"/>
    <w:rsid w:val="003E1A36"/>
    <w:rsid w:val="003F4BA9"/>
    <w:rsid w:val="003F593B"/>
    <w:rsid w:val="00410371"/>
    <w:rsid w:val="00412AF9"/>
    <w:rsid w:val="00417AAE"/>
    <w:rsid w:val="004230A1"/>
    <w:rsid w:val="004242F1"/>
    <w:rsid w:val="00430E86"/>
    <w:rsid w:val="00451E65"/>
    <w:rsid w:val="00471923"/>
    <w:rsid w:val="00481494"/>
    <w:rsid w:val="004832F6"/>
    <w:rsid w:val="00486C3F"/>
    <w:rsid w:val="00487C1D"/>
    <w:rsid w:val="00497586"/>
    <w:rsid w:val="004A1869"/>
    <w:rsid w:val="004A5857"/>
    <w:rsid w:val="004B75B7"/>
    <w:rsid w:val="004C107F"/>
    <w:rsid w:val="004C6D0A"/>
    <w:rsid w:val="004F290C"/>
    <w:rsid w:val="00503694"/>
    <w:rsid w:val="00507502"/>
    <w:rsid w:val="005136D6"/>
    <w:rsid w:val="005141D9"/>
    <w:rsid w:val="0051580D"/>
    <w:rsid w:val="0051637F"/>
    <w:rsid w:val="005311A6"/>
    <w:rsid w:val="005349A0"/>
    <w:rsid w:val="005354D0"/>
    <w:rsid w:val="00547111"/>
    <w:rsid w:val="0055178B"/>
    <w:rsid w:val="00552DAE"/>
    <w:rsid w:val="005736F0"/>
    <w:rsid w:val="00592D74"/>
    <w:rsid w:val="005A19E0"/>
    <w:rsid w:val="005D5A4F"/>
    <w:rsid w:val="005D77E6"/>
    <w:rsid w:val="005E2C44"/>
    <w:rsid w:val="005E32FC"/>
    <w:rsid w:val="005E7C74"/>
    <w:rsid w:val="005F10EB"/>
    <w:rsid w:val="005F2446"/>
    <w:rsid w:val="005F4DBE"/>
    <w:rsid w:val="006132B8"/>
    <w:rsid w:val="00613F01"/>
    <w:rsid w:val="00621188"/>
    <w:rsid w:val="006257ED"/>
    <w:rsid w:val="006262AD"/>
    <w:rsid w:val="006365C3"/>
    <w:rsid w:val="00653DE4"/>
    <w:rsid w:val="00665C47"/>
    <w:rsid w:val="0067108C"/>
    <w:rsid w:val="006746C7"/>
    <w:rsid w:val="006751B0"/>
    <w:rsid w:val="0068081F"/>
    <w:rsid w:val="00681C73"/>
    <w:rsid w:val="00686F7F"/>
    <w:rsid w:val="006902D5"/>
    <w:rsid w:val="00695808"/>
    <w:rsid w:val="006B17F8"/>
    <w:rsid w:val="006B46FB"/>
    <w:rsid w:val="006E21FB"/>
    <w:rsid w:val="006E431B"/>
    <w:rsid w:val="00714655"/>
    <w:rsid w:val="00721737"/>
    <w:rsid w:val="007372AA"/>
    <w:rsid w:val="007678BB"/>
    <w:rsid w:val="00772BFA"/>
    <w:rsid w:val="00775F92"/>
    <w:rsid w:val="00785D8F"/>
    <w:rsid w:val="00792342"/>
    <w:rsid w:val="007931C7"/>
    <w:rsid w:val="007977A8"/>
    <w:rsid w:val="007A1ECD"/>
    <w:rsid w:val="007A3243"/>
    <w:rsid w:val="007B512A"/>
    <w:rsid w:val="007B7713"/>
    <w:rsid w:val="007C2097"/>
    <w:rsid w:val="007D635A"/>
    <w:rsid w:val="007D6A07"/>
    <w:rsid w:val="007E4894"/>
    <w:rsid w:val="007F4706"/>
    <w:rsid w:val="007F6BAE"/>
    <w:rsid w:val="007F7259"/>
    <w:rsid w:val="008022B6"/>
    <w:rsid w:val="008040A8"/>
    <w:rsid w:val="00814558"/>
    <w:rsid w:val="00820F69"/>
    <w:rsid w:val="008279FA"/>
    <w:rsid w:val="00844F07"/>
    <w:rsid w:val="0085350F"/>
    <w:rsid w:val="008626E7"/>
    <w:rsid w:val="00866100"/>
    <w:rsid w:val="00867441"/>
    <w:rsid w:val="00870EE7"/>
    <w:rsid w:val="008731B0"/>
    <w:rsid w:val="008863B9"/>
    <w:rsid w:val="00887788"/>
    <w:rsid w:val="008907C1"/>
    <w:rsid w:val="008A1D67"/>
    <w:rsid w:val="008A45A6"/>
    <w:rsid w:val="008B200E"/>
    <w:rsid w:val="008B5184"/>
    <w:rsid w:val="008C1AE4"/>
    <w:rsid w:val="008D3CCC"/>
    <w:rsid w:val="008D6BC8"/>
    <w:rsid w:val="008D7707"/>
    <w:rsid w:val="008F3789"/>
    <w:rsid w:val="008F490B"/>
    <w:rsid w:val="008F5C69"/>
    <w:rsid w:val="008F686C"/>
    <w:rsid w:val="00903C47"/>
    <w:rsid w:val="00907B18"/>
    <w:rsid w:val="00910881"/>
    <w:rsid w:val="009148DE"/>
    <w:rsid w:val="00915176"/>
    <w:rsid w:val="00941E30"/>
    <w:rsid w:val="00942C70"/>
    <w:rsid w:val="00947BA9"/>
    <w:rsid w:val="009576D7"/>
    <w:rsid w:val="00976565"/>
    <w:rsid w:val="009777D9"/>
    <w:rsid w:val="00991B88"/>
    <w:rsid w:val="0099240A"/>
    <w:rsid w:val="009A2DAA"/>
    <w:rsid w:val="009A5753"/>
    <w:rsid w:val="009A579D"/>
    <w:rsid w:val="009C7B0B"/>
    <w:rsid w:val="009E1AA6"/>
    <w:rsid w:val="009E3297"/>
    <w:rsid w:val="009F040F"/>
    <w:rsid w:val="009F5DA3"/>
    <w:rsid w:val="009F734F"/>
    <w:rsid w:val="009F74B7"/>
    <w:rsid w:val="009F7F69"/>
    <w:rsid w:val="00A0749D"/>
    <w:rsid w:val="00A15895"/>
    <w:rsid w:val="00A246B6"/>
    <w:rsid w:val="00A30CA3"/>
    <w:rsid w:val="00A46AD8"/>
    <w:rsid w:val="00A47E70"/>
    <w:rsid w:val="00A50CF0"/>
    <w:rsid w:val="00A54D37"/>
    <w:rsid w:val="00A57308"/>
    <w:rsid w:val="00A61A5D"/>
    <w:rsid w:val="00A7671C"/>
    <w:rsid w:val="00AA2CBC"/>
    <w:rsid w:val="00AA52A2"/>
    <w:rsid w:val="00AB4081"/>
    <w:rsid w:val="00AC4161"/>
    <w:rsid w:val="00AC5820"/>
    <w:rsid w:val="00AC65DE"/>
    <w:rsid w:val="00AD1CD8"/>
    <w:rsid w:val="00AE00A7"/>
    <w:rsid w:val="00AE2BFB"/>
    <w:rsid w:val="00AE7E78"/>
    <w:rsid w:val="00AF69DD"/>
    <w:rsid w:val="00B10361"/>
    <w:rsid w:val="00B11006"/>
    <w:rsid w:val="00B258BB"/>
    <w:rsid w:val="00B26378"/>
    <w:rsid w:val="00B67B97"/>
    <w:rsid w:val="00B73C57"/>
    <w:rsid w:val="00B74C6E"/>
    <w:rsid w:val="00B85400"/>
    <w:rsid w:val="00B905D2"/>
    <w:rsid w:val="00B968C8"/>
    <w:rsid w:val="00BA22AC"/>
    <w:rsid w:val="00BA3EC5"/>
    <w:rsid w:val="00BA51D9"/>
    <w:rsid w:val="00BA6A83"/>
    <w:rsid w:val="00BA7AEE"/>
    <w:rsid w:val="00BB1469"/>
    <w:rsid w:val="00BB5DFC"/>
    <w:rsid w:val="00BC4C69"/>
    <w:rsid w:val="00BC4E84"/>
    <w:rsid w:val="00BD279D"/>
    <w:rsid w:val="00BD6BB8"/>
    <w:rsid w:val="00BF5E37"/>
    <w:rsid w:val="00C23C86"/>
    <w:rsid w:val="00C5024E"/>
    <w:rsid w:val="00C52E81"/>
    <w:rsid w:val="00C66318"/>
    <w:rsid w:val="00C66BA2"/>
    <w:rsid w:val="00C71075"/>
    <w:rsid w:val="00C870F6"/>
    <w:rsid w:val="00C95985"/>
    <w:rsid w:val="00CA0E5B"/>
    <w:rsid w:val="00CB6DDA"/>
    <w:rsid w:val="00CC4F28"/>
    <w:rsid w:val="00CC5026"/>
    <w:rsid w:val="00CC68D0"/>
    <w:rsid w:val="00CC7333"/>
    <w:rsid w:val="00CD04B6"/>
    <w:rsid w:val="00CD5A2E"/>
    <w:rsid w:val="00CD61B0"/>
    <w:rsid w:val="00D03F9A"/>
    <w:rsid w:val="00D06D51"/>
    <w:rsid w:val="00D13D5F"/>
    <w:rsid w:val="00D207A4"/>
    <w:rsid w:val="00D24991"/>
    <w:rsid w:val="00D344B5"/>
    <w:rsid w:val="00D40F29"/>
    <w:rsid w:val="00D50255"/>
    <w:rsid w:val="00D531B3"/>
    <w:rsid w:val="00D63456"/>
    <w:rsid w:val="00D66520"/>
    <w:rsid w:val="00D67881"/>
    <w:rsid w:val="00D722C9"/>
    <w:rsid w:val="00D84AE9"/>
    <w:rsid w:val="00DA4FC3"/>
    <w:rsid w:val="00DA65C7"/>
    <w:rsid w:val="00DB0688"/>
    <w:rsid w:val="00DB1272"/>
    <w:rsid w:val="00DB64E6"/>
    <w:rsid w:val="00DD27F6"/>
    <w:rsid w:val="00DE34CF"/>
    <w:rsid w:val="00DF0A8D"/>
    <w:rsid w:val="00DF71B8"/>
    <w:rsid w:val="00E0569D"/>
    <w:rsid w:val="00E13F3D"/>
    <w:rsid w:val="00E17A2E"/>
    <w:rsid w:val="00E254A9"/>
    <w:rsid w:val="00E338FC"/>
    <w:rsid w:val="00E34898"/>
    <w:rsid w:val="00E369D5"/>
    <w:rsid w:val="00E57E38"/>
    <w:rsid w:val="00E64A18"/>
    <w:rsid w:val="00E77903"/>
    <w:rsid w:val="00E86B3C"/>
    <w:rsid w:val="00EB09B7"/>
    <w:rsid w:val="00EB0ACC"/>
    <w:rsid w:val="00EC497E"/>
    <w:rsid w:val="00EC7413"/>
    <w:rsid w:val="00EE7D7C"/>
    <w:rsid w:val="00EF6A2F"/>
    <w:rsid w:val="00F000E6"/>
    <w:rsid w:val="00F05DDE"/>
    <w:rsid w:val="00F07E34"/>
    <w:rsid w:val="00F15052"/>
    <w:rsid w:val="00F25D98"/>
    <w:rsid w:val="00F300FB"/>
    <w:rsid w:val="00F36AE3"/>
    <w:rsid w:val="00F44714"/>
    <w:rsid w:val="00F46962"/>
    <w:rsid w:val="00F67D5C"/>
    <w:rsid w:val="00F934DD"/>
    <w:rsid w:val="00FB4120"/>
    <w:rsid w:val="00FB5538"/>
    <w:rsid w:val="00FB6386"/>
    <w:rsid w:val="00FB6FF6"/>
    <w:rsid w:val="00FC592E"/>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93F86B"/>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11A6"/>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locked/>
    <w:rsid w:val="00B854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08000-E001-4A35-A14C-5BB0A1525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11738</Words>
  <Characters>66911</Characters>
  <Application>Microsoft Office Word</Application>
  <DocSecurity>0</DocSecurity>
  <Lines>557</Lines>
  <Paragraphs>156</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Kim</cp:lastModifiedBy>
  <cp:revision>4</cp:revision>
  <cp:lastPrinted>1900-12-31T16:00:00Z</cp:lastPrinted>
  <dcterms:created xsi:type="dcterms:W3CDTF">2024-01-29T10:13:00Z</dcterms:created>
  <dcterms:modified xsi:type="dcterms:W3CDTF">2024-01-29T15:28:00Z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(3)wvmOcdfwoNwefWtFUa7M5YME0zHKkfBET8tKJ17qjF8ZsTgvol2HrtQ7IkDErQH+GHdWVWW2
Ub20UKPaI+rNyxbZIueO6L2wJh818KjpGzTHi0y1haMiWBsKtCOoGlmHt6aFmKilZ+ezhTPk
fEIryjk9hbd4H0bpKrLcFGaxI4V61Xb5FxNmFKBFkNdaDNQfeX2XIy1uJGZsVjWUAdNbTcoc
J/6VxMllwMVaR46c/7</vt:lpwstr>
  </property>
  <property fmtid="{D5CDD505-2E9C-101B-9397-08002B2CF9AE}" pid="22" name="_2015_ms_pID_7253431">
    <vt:lpwstr>q2D1hgKGEAhMU7xFjBzjhH1FRdC4n6kMyy+34VByaGlEy+FGXck2Vy
hiQmWLxbKDye83gLWjcXmeLmrrIaR6jpWYCXKcLGPcpSeEbXdajp3Tm26agwlkX566RrsJC8
B8o5dwSY6vKKAAWiwERJptM9y+oE0D3PkGNVUpVJ14YsWfOHLf40LNTJXnMD7Aq921lFxZvt
xfm5NbD4yISw+1WFj//wx86vuXctaQofNyzh</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